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9825494" w:rsidR="00401DBF" w:rsidRPr="00AE371E" w:rsidRDefault="009F60B8" w:rsidP="009B5462">
      <w:pPr>
        <w:pStyle w:val="a5"/>
        <w:tabs>
          <w:tab w:val="clear" w:pos="9072"/>
          <w:tab w:val="right" w:pos="8364"/>
        </w:tabs>
        <w:rPr>
          <w:rFonts w:eastAsiaTheme="minorEastAsia" w:cs="Arial"/>
          <w:sz w:val="22"/>
          <w:szCs w:val="22"/>
          <w:lang w:val="en-GB" w:eastAsia="zh-CN"/>
        </w:rPr>
      </w:pPr>
      <w:r w:rsidRPr="00AE371E">
        <w:rPr>
          <w:rFonts w:cs="Arial"/>
          <w:sz w:val="22"/>
          <w:szCs w:val="22"/>
          <w:lang w:val="en-GB"/>
        </w:rPr>
        <w:t>3GPP TSG-RAN WG2 Meeting #</w:t>
      </w:r>
      <w:r w:rsidR="002C277C" w:rsidRPr="00AE371E">
        <w:rPr>
          <w:rFonts w:cs="Arial"/>
          <w:sz w:val="22"/>
          <w:szCs w:val="22"/>
          <w:lang w:val="en-GB"/>
        </w:rPr>
        <w:t>11</w:t>
      </w:r>
      <w:r w:rsidR="00A50ADE">
        <w:rPr>
          <w:rFonts w:eastAsiaTheme="minorEastAsia" w:cs="Arial" w:hint="eastAsia"/>
          <w:sz w:val="22"/>
          <w:szCs w:val="22"/>
          <w:lang w:val="en-GB" w:eastAsia="zh-CN"/>
        </w:rPr>
        <w:t>6</w:t>
      </w:r>
      <w:r w:rsidR="002C277C" w:rsidRPr="00AE371E">
        <w:rPr>
          <w:rFonts w:cs="Arial"/>
          <w:sz w:val="22"/>
          <w:szCs w:val="22"/>
          <w:lang w:val="en-GB"/>
        </w:rPr>
        <w:t xml:space="preserve"> </w:t>
      </w:r>
      <w:r w:rsidRPr="00AE371E">
        <w:rPr>
          <w:rFonts w:cs="Arial"/>
          <w:sz w:val="22"/>
          <w:szCs w:val="22"/>
          <w:lang w:val="en-GB"/>
        </w:rPr>
        <w:t>electronic</w:t>
      </w:r>
      <w:r w:rsidR="009B5462" w:rsidRPr="00AE371E">
        <w:rPr>
          <w:rFonts w:eastAsia="宋体" w:cs="Arial"/>
          <w:sz w:val="22"/>
          <w:szCs w:val="22"/>
          <w:lang w:val="en-GB" w:eastAsia="zh-CN"/>
        </w:rPr>
        <w:tab/>
      </w:r>
      <w:r w:rsidR="00602EF1" w:rsidRPr="00AE371E">
        <w:rPr>
          <w:rFonts w:eastAsia="宋体" w:cs="Arial"/>
          <w:sz w:val="22"/>
          <w:szCs w:val="22"/>
          <w:lang w:val="en-GB" w:eastAsia="zh-CN"/>
        </w:rPr>
        <w:t>R2-21</w:t>
      </w:r>
      <w:r w:rsidR="006612A9">
        <w:rPr>
          <w:rFonts w:eastAsia="宋体" w:cs="Arial" w:hint="eastAsia"/>
          <w:sz w:val="22"/>
          <w:szCs w:val="22"/>
          <w:lang w:val="en-GB" w:eastAsia="zh-CN"/>
        </w:rPr>
        <w:t>10437</w:t>
      </w:r>
    </w:p>
    <w:p w14:paraId="5A388821" w14:textId="0D778A85" w:rsidR="00401DBF" w:rsidRPr="00AE371E" w:rsidRDefault="008E1916" w:rsidP="00CC25BD">
      <w:pPr>
        <w:pStyle w:val="a5"/>
        <w:jc w:val="both"/>
        <w:rPr>
          <w:rFonts w:cs="Arial"/>
          <w:sz w:val="22"/>
          <w:szCs w:val="22"/>
          <w:lang w:val="en-GB"/>
        </w:rPr>
      </w:pPr>
      <w:r w:rsidRPr="00AE371E">
        <w:rPr>
          <w:rFonts w:cs="Arial"/>
          <w:sz w:val="22"/>
          <w:szCs w:val="22"/>
          <w:lang w:val="en-GB"/>
        </w:rPr>
        <w:t xml:space="preserve">Online, </w:t>
      </w:r>
      <w:r w:rsidR="001F7B86">
        <w:rPr>
          <w:rFonts w:cs="Arial"/>
          <w:sz w:val="22"/>
          <w:szCs w:val="22"/>
          <w:lang w:val="en-GB"/>
        </w:rPr>
        <w:t>November</w:t>
      </w:r>
      <w:r w:rsidR="001F7B86">
        <w:rPr>
          <w:rFonts w:eastAsiaTheme="minorEastAsia" w:cs="Arial" w:hint="eastAsia"/>
          <w:sz w:val="22"/>
          <w:szCs w:val="22"/>
          <w:lang w:val="en-GB" w:eastAsia="zh-CN"/>
        </w:rPr>
        <w:t xml:space="preserve"> </w:t>
      </w:r>
      <w:r w:rsidR="002C277C" w:rsidRPr="00CE7013">
        <w:rPr>
          <w:rFonts w:cs="Arial" w:hint="eastAsia"/>
          <w:sz w:val="22"/>
          <w:szCs w:val="22"/>
          <w:lang w:val="en-GB"/>
        </w:rPr>
        <w:t>0</w:t>
      </w:r>
      <w:r w:rsidR="00CE7013" w:rsidRPr="00CE7013">
        <w:rPr>
          <w:rFonts w:cs="Arial" w:hint="eastAsia"/>
          <w:sz w:val="22"/>
          <w:szCs w:val="22"/>
          <w:lang w:val="en-GB"/>
        </w:rPr>
        <w:t>1</w:t>
      </w:r>
      <w:r w:rsidR="004A0217" w:rsidRPr="00CE7013">
        <w:rPr>
          <w:rFonts w:cs="Arial"/>
          <w:sz w:val="22"/>
          <w:szCs w:val="22"/>
          <w:lang w:val="en-GB"/>
        </w:rPr>
        <w:t xml:space="preserve"> – </w:t>
      </w:r>
      <w:r w:rsidR="001F7B86">
        <w:rPr>
          <w:rFonts w:cs="Arial"/>
          <w:sz w:val="22"/>
          <w:szCs w:val="22"/>
          <w:lang w:val="en-GB"/>
        </w:rPr>
        <w:t>November</w:t>
      </w:r>
      <w:r w:rsidR="001F7B86">
        <w:rPr>
          <w:rFonts w:eastAsiaTheme="minorEastAsia" w:cs="Arial" w:hint="eastAsia"/>
          <w:sz w:val="22"/>
          <w:szCs w:val="22"/>
          <w:lang w:val="en-GB" w:eastAsia="zh-CN"/>
        </w:rPr>
        <w:t xml:space="preserve"> </w:t>
      </w:r>
      <w:r w:rsidR="00CE7013" w:rsidRPr="00CE7013">
        <w:rPr>
          <w:rFonts w:cs="Arial" w:hint="eastAsia"/>
          <w:sz w:val="22"/>
          <w:szCs w:val="22"/>
          <w:lang w:val="en-GB"/>
        </w:rPr>
        <w:t>12</w:t>
      </w:r>
      <w:r w:rsidR="004A0217" w:rsidRPr="00AE371E">
        <w:rPr>
          <w:rFonts w:eastAsia="宋体" w:cs="Arial"/>
          <w:sz w:val="24"/>
          <w:lang w:val="de-DE" w:eastAsia="zh-CN"/>
        </w:rPr>
        <w:t>, 2021</w:t>
      </w:r>
    </w:p>
    <w:p w14:paraId="45CB4A9B" w14:textId="77777777" w:rsidR="00F23F86" w:rsidRPr="00AE371E" w:rsidRDefault="00F23F86" w:rsidP="00F23F86">
      <w:pPr>
        <w:pStyle w:val="a5"/>
        <w:rPr>
          <w:rFonts w:cs="Arial"/>
          <w:sz w:val="22"/>
          <w:szCs w:val="22"/>
          <w:lang w:val="en-GB"/>
        </w:rPr>
      </w:pPr>
    </w:p>
    <w:p w14:paraId="22F9F660" w14:textId="77777777" w:rsidR="00E3725B" w:rsidRPr="00AE371E" w:rsidRDefault="00E3725B" w:rsidP="00BA245C">
      <w:pPr>
        <w:pStyle w:val="a5"/>
        <w:tabs>
          <w:tab w:val="clear" w:pos="4536"/>
          <w:tab w:val="left" w:pos="1910"/>
        </w:tabs>
        <w:ind w:left="1800" w:hanging="1800"/>
        <w:jc w:val="both"/>
        <w:rPr>
          <w:rFonts w:eastAsia="宋体" w:cs="Arial"/>
          <w:sz w:val="22"/>
          <w:szCs w:val="22"/>
          <w:lang w:eastAsia="zh-CN"/>
        </w:rPr>
      </w:pPr>
      <w:r w:rsidRPr="00AE371E">
        <w:rPr>
          <w:rFonts w:cs="Arial"/>
          <w:sz w:val="22"/>
          <w:szCs w:val="22"/>
        </w:rPr>
        <w:t>Source:</w:t>
      </w:r>
      <w:r w:rsidRPr="00AE371E">
        <w:rPr>
          <w:rFonts w:cs="Arial"/>
          <w:sz w:val="22"/>
          <w:szCs w:val="22"/>
        </w:rPr>
        <w:tab/>
      </w:r>
      <w:r w:rsidRPr="00AE371E">
        <w:rPr>
          <w:rFonts w:eastAsia="宋体" w:cs="Arial"/>
          <w:sz w:val="22"/>
          <w:szCs w:val="22"/>
          <w:lang w:eastAsia="zh-CN"/>
        </w:rPr>
        <w:t xml:space="preserve">CATT </w:t>
      </w:r>
    </w:p>
    <w:p w14:paraId="6A6D8116" w14:textId="1AC901EE" w:rsidR="00100BBD" w:rsidRPr="00AE371E" w:rsidRDefault="00E3725B" w:rsidP="00434542">
      <w:pPr>
        <w:pStyle w:val="a5"/>
        <w:tabs>
          <w:tab w:val="clear" w:pos="4536"/>
          <w:tab w:val="left" w:pos="1800"/>
        </w:tabs>
        <w:jc w:val="both"/>
        <w:rPr>
          <w:rFonts w:eastAsiaTheme="minorEastAsia" w:cs="Arial"/>
          <w:sz w:val="22"/>
          <w:szCs w:val="22"/>
          <w:lang w:eastAsia="zh-CN"/>
        </w:rPr>
      </w:pPr>
      <w:r w:rsidRPr="00AE371E">
        <w:rPr>
          <w:rFonts w:cs="Arial"/>
          <w:sz w:val="22"/>
          <w:szCs w:val="22"/>
        </w:rPr>
        <w:t>Title:</w:t>
      </w:r>
      <w:bookmarkStart w:id="0" w:name="Title"/>
      <w:bookmarkEnd w:id="0"/>
      <w:r w:rsidRPr="00AE371E">
        <w:rPr>
          <w:rFonts w:cs="Arial"/>
          <w:sz w:val="22"/>
          <w:szCs w:val="22"/>
        </w:rPr>
        <w:tab/>
      </w:r>
      <w:r w:rsidR="009740AD" w:rsidRPr="00AE371E">
        <w:rPr>
          <w:rFonts w:cs="Arial"/>
          <w:sz w:val="22"/>
          <w:szCs w:val="22"/>
        </w:rPr>
        <w:t>S</w:t>
      </w:r>
      <w:r w:rsidR="009740AD" w:rsidRPr="00AE371E">
        <w:rPr>
          <w:rFonts w:eastAsiaTheme="minorEastAsia" w:cs="Arial"/>
          <w:sz w:val="22"/>
          <w:szCs w:val="22"/>
          <w:lang w:eastAsia="zh-CN"/>
        </w:rPr>
        <w:t>lice</w:t>
      </w:r>
      <w:r w:rsidR="00927103" w:rsidRPr="00AE371E">
        <w:rPr>
          <w:rFonts w:eastAsiaTheme="minorEastAsia" w:cs="Arial"/>
          <w:sz w:val="22"/>
          <w:szCs w:val="22"/>
          <w:lang w:eastAsia="zh-CN"/>
        </w:rPr>
        <w:t xml:space="preserve"> </w:t>
      </w:r>
      <w:r w:rsidR="009740AD" w:rsidRPr="00AE371E">
        <w:rPr>
          <w:rFonts w:eastAsiaTheme="minorEastAsia" w:cs="Arial"/>
          <w:sz w:val="22"/>
          <w:szCs w:val="22"/>
          <w:lang w:eastAsia="zh-CN"/>
        </w:rPr>
        <w:t xml:space="preserve">based </w:t>
      </w:r>
      <w:r w:rsidR="007B1F7F">
        <w:rPr>
          <w:rFonts w:eastAsiaTheme="minorEastAsia" w:cs="Arial" w:hint="eastAsia"/>
          <w:sz w:val="22"/>
          <w:szCs w:val="22"/>
          <w:lang w:eastAsia="zh-CN"/>
        </w:rPr>
        <w:t>c</w:t>
      </w:r>
      <w:r w:rsidR="00DA1EF0" w:rsidRPr="00AE371E">
        <w:rPr>
          <w:rFonts w:eastAsiaTheme="minorEastAsia" w:cs="Arial"/>
          <w:sz w:val="22"/>
          <w:szCs w:val="22"/>
          <w:lang w:eastAsia="zh-CN"/>
        </w:rPr>
        <w:t xml:space="preserve">ell </w:t>
      </w:r>
      <w:r w:rsidR="007B1F7F">
        <w:rPr>
          <w:rFonts w:eastAsiaTheme="minorEastAsia" w:cs="Arial" w:hint="eastAsia"/>
          <w:sz w:val="22"/>
          <w:szCs w:val="22"/>
          <w:lang w:eastAsia="zh-CN"/>
        </w:rPr>
        <w:t>r</w:t>
      </w:r>
      <w:r w:rsidR="00DA1EF0" w:rsidRPr="00AE371E">
        <w:rPr>
          <w:rFonts w:eastAsiaTheme="minorEastAsia" w:cs="Arial"/>
          <w:sz w:val="22"/>
          <w:szCs w:val="22"/>
          <w:lang w:eastAsia="zh-CN"/>
        </w:rPr>
        <w:t>eselection</w:t>
      </w:r>
    </w:p>
    <w:p w14:paraId="05FE1C63" w14:textId="068E0C18" w:rsidR="00E3725B" w:rsidRPr="00AE371E" w:rsidRDefault="00E3725B" w:rsidP="00434542">
      <w:pPr>
        <w:pStyle w:val="a5"/>
        <w:tabs>
          <w:tab w:val="clear" w:pos="4536"/>
          <w:tab w:val="left" w:pos="1800"/>
        </w:tabs>
        <w:jc w:val="both"/>
        <w:rPr>
          <w:rFonts w:eastAsia="宋体" w:cs="Arial"/>
          <w:sz w:val="22"/>
          <w:szCs w:val="22"/>
          <w:lang w:eastAsia="zh-CN"/>
        </w:rPr>
      </w:pPr>
      <w:r w:rsidRPr="00AE371E">
        <w:rPr>
          <w:rFonts w:cs="Arial"/>
          <w:sz w:val="22"/>
          <w:szCs w:val="22"/>
        </w:rPr>
        <w:t>Agenda Item:</w:t>
      </w:r>
      <w:bookmarkStart w:id="1" w:name="Source"/>
      <w:bookmarkEnd w:id="1"/>
      <w:r w:rsidRPr="00AE371E">
        <w:rPr>
          <w:rFonts w:cs="Arial"/>
          <w:sz w:val="22"/>
          <w:szCs w:val="22"/>
        </w:rPr>
        <w:tab/>
      </w:r>
      <w:r w:rsidR="00374A64" w:rsidRPr="00AE371E">
        <w:rPr>
          <w:rFonts w:eastAsia="宋体" w:cs="Arial"/>
          <w:sz w:val="22"/>
          <w:szCs w:val="22"/>
          <w:lang w:eastAsia="zh-CN"/>
        </w:rPr>
        <w:t>8</w:t>
      </w:r>
      <w:r w:rsidR="00604B1A" w:rsidRPr="00AE371E">
        <w:rPr>
          <w:rFonts w:eastAsia="宋体" w:cs="Arial"/>
          <w:sz w:val="22"/>
          <w:szCs w:val="22"/>
          <w:lang w:eastAsia="zh-CN"/>
        </w:rPr>
        <w:t>.</w:t>
      </w:r>
      <w:r w:rsidR="00B21974" w:rsidRPr="00AE371E">
        <w:rPr>
          <w:rFonts w:eastAsia="宋体" w:cs="Arial"/>
          <w:sz w:val="22"/>
          <w:szCs w:val="22"/>
          <w:lang w:eastAsia="zh-CN"/>
        </w:rPr>
        <w:t>8</w:t>
      </w:r>
      <w:r w:rsidR="00604B1A" w:rsidRPr="00AE371E">
        <w:rPr>
          <w:rFonts w:eastAsia="宋体" w:cs="Arial"/>
          <w:sz w:val="22"/>
          <w:szCs w:val="22"/>
          <w:lang w:eastAsia="zh-CN"/>
        </w:rPr>
        <w:t>.</w:t>
      </w:r>
      <w:r w:rsidR="002403A0" w:rsidRPr="00AE371E">
        <w:rPr>
          <w:rFonts w:eastAsia="宋体" w:cs="Arial"/>
          <w:sz w:val="22"/>
          <w:szCs w:val="22"/>
          <w:lang w:eastAsia="zh-CN"/>
        </w:rPr>
        <w:t>2</w:t>
      </w:r>
    </w:p>
    <w:p w14:paraId="0093AAF4" w14:textId="77D88101" w:rsidR="00E3725B" w:rsidRPr="00AE371E" w:rsidRDefault="00E3725B" w:rsidP="00E3725B">
      <w:pPr>
        <w:pStyle w:val="a5"/>
        <w:tabs>
          <w:tab w:val="left" w:pos="1800"/>
        </w:tabs>
        <w:jc w:val="both"/>
        <w:rPr>
          <w:rFonts w:eastAsia="宋体" w:cs="Arial"/>
          <w:lang w:eastAsia="zh-CN"/>
        </w:rPr>
      </w:pPr>
      <w:r w:rsidRPr="00AE371E">
        <w:rPr>
          <w:rFonts w:cs="Arial"/>
          <w:sz w:val="22"/>
          <w:szCs w:val="22"/>
        </w:rPr>
        <w:t>Document for:</w:t>
      </w:r>
      <w:r w:rsidRPr="00AE371E">
        <w:rPr>
          <w:rFonts w:cs="Arial"/>
          <w:sz w:val="22"/>
          <w:szCs w:val="22"/>
        </w:rPr>
        <w:tab/>
      </w:r>
      <w:bookmarkStart w:id="2" w:name="DocumentFor"/>
      <w:bookmarkEnd w:id="2"/>
      <w:r w:rsidRPr="00AE371E">
        <w:rPr>
          <w:rFonts w:cs="Arial"/>
          <w:sz w:val="22"/>
          <w:szCs w:val="22"/>
        </w:rPr>
        <w:t>Discussio</w:t>
      </w:r>
      <w:r w:rsidRPr="00AE371E">
        <w:rPr>
          <w:rFonts w:eastAsia="宋体" w:cs="Arial"/>
          <w:sz w:val="22"/>
          <w:szCs w:val="22"/>
          <w:lang w:eastAsia="zh-CN"/>
        </w:rPr>
        <w:t>n and Decision</w:t>
      </w:r>
    </w:p>
    <w:p w14:paraId="1C8F86E8" w14:textId="77777777" w:rsidR="00E3725B" w:rsidRPr="00AE371E" w:rsidRDefault="00E3725B" w:rsidP="007F189D">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AE371E">
        <w:rPr>
          <w:rFonts w:ascii="Arial" w:eastAsia="宋体" w:hAnsi="Arial" w:cs="Arial"/>
          <w:sz w:val="36"/>
          <w:szCs w:val="36"/>
          <w:lang w:val="en-GB" w:eastAsia="zh-CN"/>
        </w:rPr>
        <w:t>Introduction</w:t>
      </w:r>
      <w:bookmarkEnd w:id="3"/>
    </w:p>
    <w:p w14:paraId="133B4553" w14:textId="37F9B3B1" w:rsidR="00BB7302" w:rsidRPr="00D9041D" w:rsidRDefault="00ED7058" w:rsidP="00BB58AF">
      <w:pPr>
        <w:pStyle w:val="a1"/>
        <w:jc w:val="left"/>
        <w:rPr>
          <w:rFonts w:ascii="Arial" w:eastAsiaTheme="minorEastAsia" w:hAnsi="Arial" w:cs="Arial"/>
          <w:lang w:eastAsia="zh-CN"/>
        </w:rPr>
      </w:pPr>
      <w:bookmarkStart w:id="4" w:name="OLE_LINK1"/>
      <w:bookmarkStart w:id="5" w:name="OLE_LINK2"/>
      <w:r>
        <w:rPr>
          <w:rFonts w:ascii="Arial" w:eastAsiaTheme="minorEastAsia" w:hAnsi="Arial" w:cs="Arial" w:hint="eastAsia"/>
          <w:lang w:eastAsia="zh-CN"/>
        </w:rPr>
        <w:t>In RAN2#115-e meeting, some agreements on slice based cell reselection were achieved as below in</w:t>
      </w:r>
      <w:r w:rsidR="00EA7E49">
        <w:rPr>
          <w:rFonts w:ascii="Arial" w:eastAsiaTheme="minorEastAsia" w:hAnsi="Arial" w:cs="Arial" w:hint="eastAsia"/>
          <w:lang w:eastAsia="zh-CN"/>
        </w:rPr>
        <w:t xml:space="preserve"> [1].</w:t>
      </w:r>
    </w:p>
    <w:tbl>
      <w:tblPr>
        <w:tblStyle w:val="a8"/>
        <w:tblW w:w="0" w:type="auto"/>
        <w:tblLook w:val="04A0" w:firstRow="1" w:lastRow="0" w:firstColumn="1" w:lastColumn="0" w:noHBand="0" w:noVBand="1"/>
      </w:tblPr>
      <w:tblGrid>
        <w:gridCol w:w="8624"/>
      </w:tblGrid>
      <w:tr w:rsidR="00BB7302" w14:paraId="681D0A6F" w14:textId="77777777" w:rsidTr="002C277C">
        <w:tc>
          <w:tcPr>
            <w:tcW w:w="8624" w:type="dxa"/>
          </w:tcPr>
          <w:p w14:paraId="63812A62" w14:textId="12746877" w:rsidR="00AF58E6" w:rsidRPr="00AF58E6" w:rsidRDefault="00AF58E6" w:rsidP="00AF58E6">
            <w:pPr>
              <w:pStyle w:val="Agreement"/>
              <w:ind w:left="357" w:hangingChars="178" w:hanging="357"/>
            </w:pPr>
            <w:r w:rsidRPr="00AF58E6">
              <w:t>RAN2 needs to check with SA2/ CT1 if it is alright for AS to expect to receive slice list as well as slice priority information from NAS for cell (re)selection. Ask about both slices and slice groups.</w:t>
            </w:r>
          </w:p>
          <w:p w14:paraId="742C7E8A" w14:textId="57C4A5C2" w:rsidR="00AF58E6" w:rsidRDefault="00AF58E6" w:rsidP="00AF58E6">
            <w:pPr>
              <w:pStyle w:val="Agreement"/>
              <w:spacing w:before="100" w:beforeAutospacing="1"/>
              <w:ind w:left="357" w:hangingChars="178" w:hanging="357"/>
            </w:pPr>
            <w:r>
              <w:t>2</w:t>
            </w:r>
            <w:r>
              <w:rPr>
                <w:rFonts w:eastAsiaTheme="minorEastAsia" w:hint="eastAsia"/>
                <w:lang w:eastAsia="zh-CN"/>
              </w:rPr>
              <w:t xml:space="preserve"> </w:t>
            </w:r>
            <w:r>
              <w:t>Following is taken as the baseline for Solution Option 4:</w:t>
            </w:r>
          </w:p>
          <w:p w14:paraId="074D025C" w14:textId="37234837" w:rsidR="00AF58E6" w:rsidRDefault="00AF58E6" w:rsidP="00AF58E6">
            <w:pPr>
              <w:pStyle w:val="Agreement"/>
              <w:ind w:left="0"/>
            </w:pPr>
            <w:r>
              <w:rPr>
                <w:rFonts w:eastAsiaTheme="minorEastAsia" w:hint="eastAsia"/>
                <w:lang w:eastAsia="zh-CN"/>
              </w:rPr>
              <w:t xml:space="preserve">      </w:t>
            </w:r>
            <w:r>
              <w:t xml:space="preserve">The “slice info” (for a single slice or slice group) agreed to be provided to the UE in the last RAN2 meeting using both broadcast and dedicated </w:t>
            </w:r>
            <w:r w:rsidR="00A13711">
              <w:t>signalling</w:t>
            </w:r>
            <w:r>
              <w:t xml:space="preserve"> are provided for the serving as well as </w:t>
            </w:r>
            <w:r w:rsidR="00A13711">
              <w:t>neighbouring</w:t>
            </w:r>
            <w:r>
              <w:t xml:space="preserve"> frequencies. The following steps are used for slice based cell (re)selection in AS:</w:t>
            </w:r>
          </w:p>
          <w:p w14:paraId="30603061" w14:textId="27951305" w:rsidR="00AF58E6" w:rsidRDefault="00AF58E6" w:rsidP="00AF58E6">
            <w:pPr>
              <w:pStyle w:val="Agreement"/>
              <w:ind w:left="0"/>
            </w:pPr>
            <w:r>
              <w:rPr>
                <w:rFonts w:eastAsiaTheme="minorEastAsia" w:hint="eastAsia"/>
                <w:lang w:eastAsia="zh-CN"/>
              </w:rPr>
              <w:t xml:space="preserve">       </w:t>
            </w:r>
            <w:r>
              <w:t xml:space="preserve">Step 0: NAS layer at UE provides slice information to AS layer at UE, including slice priorities. </w:t>
            </w:r>
          </w:p>
          <w:p w14:paraId="752CD27A" w14:textId="6EC713B5" w:rsidR="00AF58E6" w:rsidRDefault="00AF58E6" w:rsidP="00AF58E6">
            <w:pPr>
              <w:pStyle w:val="Agreement"/>
              <w:ind w:left="0"/>
            </w:pPr>
            <w:r>
              <w:rPr>
                <w:rFonts w:eastAsiaTheme="minorEastAsia" w:hint="eastAsia"/>
                <w:lang w:eastAsia="zh-CN"/>
              </w:rPr>
              <w:t xml:space="preserve">       </w:t>
            </w:r>
            <w:r>
              <w:t>Step 1: AS sorts slices in priority order starting with highest priority slice.</w:t>
            </w:r>
          </w:p>
          <w:p w14:paraId="539378F9" w14:textId="3876627E" w:rsidR="00AF58E6" w:rsidRDefault="00AF58E6" w:rsidP="00AF58E6">
            <w:pPr>
              <w:pStyle w:val="Agreement"/>
              <w:ind w:left="0"/>
            </w:pPr>
            <w:r>
              <w:rPr>
                <w:rFonts w:eastAsiaTheme="minorEastAsia" w:hint="eastAsia"/>
                <w:lang w:eastAsia="zh-CN"/>
              </w:rPr>
              <w:t xml:space="preserve">       </w:t>
            </w:r>
            <w:r>
              <w:t>Step 2: Select slices in priority order starting with the highest priority slice.</w:t>
            </w:r>
          </w:p>
          <w:p w14:paraId="5B94BC73" w14:textId="371611CA" w:rsidR="00AF58E6" w:rsidRDefault="00AF58E6" w:rsidP="00AF58E6">
            <w:pPr>
              <w:pStyle w:val="Agreement"/>
              <w:ind w:left="0"/>
            </w:pPr>
            <w:r>
              <w:rPr>
                <w:rFonts w:eastAsiaTheme="minorEastAsia" w:hint="eastAsia"/>
                <w:lang w:eastAsia="zh-CN"/>
              </w:rPr>
              <w:t xml:space="preserve">       </w:t>
            </w:r>
            <w:r>
              <w:t>Step 3: For the selected slice assign priority to frequencies received from network.</w:t>
            </w:r>
          </w:p>
          <w:p w14:paraId="740E795E" w14:textId="6C97E0E1" w:rsidR="00AF58E6" w:rsidRDefault="00AF58E6" w:rsidP="00AF58E6">
            <w:pPr>
              <w:pStyle w:val="Agreement"/>
              <w:ind w:left="0"/>
            </w:pPr>
            <w:r>
              <w:rPr>
                <w:rFonts w:eastAsiaTheme="minorEastAsia" w:hint="eastAsia"/>
                <w:lang w:eastAsia="zh-CN"/>
              </w:rPr>
              <w:t xml:space="preserve">       </w:t>
            </w:r>
            <w:r>
              <w:t>Step 4: Starting with the highest priority frequency, perform measurements (same as legacy).</w:t>
            </w:r>
          </w:p>
          <w:p w14:paraId="6A52F312" w14:textId="72F44987" w:rsidR="00AF58E6" w:rsidRDefault="00AF58E6" w:rsidP="00AF58E6">
            <w:pPr>
              <w:pStyle w:val="Agreement"/>
              <w:ind w:left="0"/>
            </w:pPr>
            <w:r>
              <w:rPr>
                <w:rFonts w:eastAsiaTheme="minorEastAsia" w:hint="eastAsia"/>
                <w:lang w:eastAsia="zh-CN"/>
              </w:rPr>
              <w:t xml:space="preserve">       </w:t>
            </w:r>
            <w:r>
              <w:t>Step 5: If the highest ranked cell is suitable (as defined in 38.304) and supports the selected slice in step 2 then camp on the cell and exit this sequence of operation; FFS: How the UE determines whether the highest ranked cell supports the selected slice.</w:t>
            </w:r>
          </w:p>
          <w:p w14:paraId="0B43F759" w14:textId="519D85AF" w:rsidR="00AF58E6" w:rsidRDefault="00AF58E6" w:rsidP="00AF58E6">
            <w:pPr>
              <w:pStyle w:val="Agreement"/>
              <w:ind w:left="0"/>
            </w:pPr>
            <w:r>
              <w:rPr>
                <w:rFonts w:eastAsiaTheme="minorEastAsia" w:hint="eastAsia"/>
                <w:lang w:eastAsia="zh-CN"/>
              </w:rPr>
              <w:t xml:space="preserve">       </w:t>
            </w:r>
            <w:r>
              <w:t>Step 6: If there are remaining frequencies then go back to step 4.</w:t>
            </w:r>
          </w:p>
          <w:p w14:paraId="4974C3D5" w14:textId="7420BC40" w:rsidR="00AF58E6" w:rsidRDefault="00AF58E6" w:rsidP="00AF58E6">
            <w:pPr>
              <w:pStyle w:val="Agreement"/>
              <w:ind w:left="0"/>
            </w:pPr>
            <w:r>
              <w:rPr>
                <w:rFonts w:eastAsiaTheme="minorEastAsia" w:hint="eastAsia"/>
                <w:lang w:eastAsia="zh-CN"/>
              </w:rPr>
              <w:t xml:space="preserve">       </w:t>
            </w:r>
            <w:r>
              <w:t>Step 7: FFS: If the end of the slice list has not been reached go back to step 2.</w:t>
            </w:r>
          </w:p>
          <w:p w14:paraId="229A8407" w14:textId="77777777" w:rsidR="007B5436" w:rsidRPr="007B5436" w:rsidRDefault="00AF58E6" w:rsidP="007B5436">
            <w:pPr>
              <w:pStyle w:val="Agreement"/>
              <w:ind w:left="0"/>
            </w:pPr>
            <w:r>
              <w:rPr>
                <w:rFonts w:eastAsiaTheme="minorEastAsia" w:hint="eastAsia"/>
                <w:lang w:eastAsia="zh-CN"/>
              </w:rPr>
              <w:t xml:space="preserve">       </w:t>
            </w:r>
            <w:r>
              <w:t>Step 8: Perform legacy cell reselection.</w:t>
            </w:r>
          </w:p>
          <w:p w14:paraId="22851FAE" w14:textId="305D76B4" w:rsidR="00650822" w:rsidRPr="00650822" w:rsidRDefault="00650822" w:rsidP="00650822">
            <w:pPr>
              <w:pStyle w:val="Agreement"/>
              <w:tabs>
                <w:tab w:val="clear" w:pos="2250"/>
              </w:tabs>
              <w:spacing w:before="100" w:beforeAutospacing="1"/>
              <w:ind w:left="357" w:hangingChars="178" w:hanging="357"/>
              <w:rPr>
                <w:rFonts w:eastAsiaTheme="minorEastAsia"/>
                <w:lang w:eastAsia="zh-CN"/>
              </w:rPr>
            </w:pPr>
            <w:r w:rsidRPr="00650822">
              <w:t>Working assumption: The mapping between S-NSSAIs and slice groups should be configured to the UE through NAS signalling.</w:t>
            </w:r>
          </w:p>
        </w:tc>
      </w:tr>
    </w:tbl>
    <w:p w14:paraId="7A3C5434" w14:textId="77777777" w:rsidR="00D9041D" w:rsidRDefault="00D9041D" w:rsidP="00AF7466">
      <w:pPr>
        <w:pStyle w:val="a1"/>
        <w:rPr>
          <w:rFonts w:ascii="Arial" w:eastAsia="Arial Unicode MS" w:hAnsi="Arial" w:cs="Arial"/>
          <w:lang w:eastAsia="zh-CN"/>
        </w:rPr>
      </w:pPr>
    </w:p>
    <w:p w14:paraId="7C20222F" w14:textId="4D9459B0" w:rsidR="00D9041D" w:rsidRDefault="00D9041D" w:rsidP="00AF7466">
      <w:pPr>
        <w:pStyle w:val="a1"/>
        <w:rPr>
          <w:rFonts w:ascii="Arial" w:eastAsia="Arial Unicode MS" w:hAnsi="Arial" w:cs="Arial"/>
          <w:lang w:eastAsia="zh-CN"/>
        </w:rPr>
      </w:pPr>
      <w:r>
        <w:rPr>
          <w:rFonts w:ascii="Arial" w:eastAsia="Arial Unicode MS" w:hAnsi="Arial" w:cs="Arial" w:hint="eastAsia"/>
          <w:lang w:eastAsia="zh-CN"/>
        </w:rPr>
        <w:t>The relevant agreements</w:t>
      </w:r>
      <w:r w:rsidR="00BC5E47">
        <w:rPr>
          <w:rFonts w:ascii="Arial" w:eastAsia="Arial Unicode MS" w:hAnsi="Arial" w:cs="Arial" w:hint="eastAsia"/>
          <w:lang w:eastAsia="zh-CN"/>
        </w:rPr>
        <w:t xml:space="preserve"> in [2]</w:t>
      </w:r>
      <w:r>
        <w:rPr>
          <w:rFonts w:ascii="Arial" w:eastAsia="Arial Unicode MS" w:hAnsi="Arial" w:cs="Arial" w:hint="eastAsia"/>
          <w:lang w:eastAsia="zh-CN"/>
        </w:rPr>
        <w:t xml:space="preserve"> from RAN2#114-e</w:t>
      </w:r>
      <w:r w:rsidR="00BC5E47">
        <w:rPr>
          <w:rFonts w:ascii="Arial" w:eastAsia="Arial Unicode MS" w:hAnsi="Arial" w:cs="Arial" w:hint="eastAsia"/>
          <w:lang w:eastAsia="zh-CN"/>
        </w:rPr>
        <w:t xml:space="preserve"> </w:t>
      </w:r>
      <w:r>
        <w:rPr>
          <w:rFonts w:ascii="Arial" w:eastAsia="Arial Unicode MS" w:hAnsi="Arial" w:cs="Arial" w:hint="eastAsia"/>
          <w:lang w:eastAsia="zh-CN"/>
        </w:rPr>
        <w:t>as below:</w:t>
      </w:r>
    </w:p>
    <w:tbl>
      <w:tblPr>
        <w:tblStyle w:val="a8"/>
        <w:tblW w:w="0" w:type="auto"/>
        <w:tblLook w:val="04A0" w:firstRow="1" w:lastRow="0" w:firstColumn="1" w:lastColumn="0" w:noHBand="0" w:noVBand="1"/>
      </w:tblPr>
      <w:tblGrid>
        <w:gridCol w:w="8624"/>
      </w:tblGrid>
      <w:tr w:rsidR="00D9041D" w14:paraId="3616BD2C" w14:textId="77777777" w:rsidTr="00D9041D">
        <w:tc>
          <w:tcPr>
            <w:tcW w:w="8624" w:type="dxa"/>
          </w:tcPr>
          <w:p w14:paraId="21640D0A" w14:textId="33A3B053" w:rsidR="00D9041D" w:rsidRDefault="00D9041D" w:rsidP="00D9041D">
            <w:pPr>
              <w:pStyle w:val="Agreement"/>
              <w:tabs>
                <w:tab w:val="clear" w:pos="2250"/>
                <w:tab w:val="left" w:pos="1619"/>
              </w:tabs>
              <w:ind w:left="360"/>
            </w:pPr>
            <w:r>
              <w:t xml:space="preserve">1: Frequency priority mapping for each slice (slice -&gt; </w:t>
            </w:r>
            <w:r w:rsidR="00CE7013">
              <w:t>frequency (</w:t>
            </w:r>
            <w:proofErr w:type="spellStart"/>
            <w:r>
              <w:t>ies</w:t>
            </w:r>
            <w:proofErr w:type="spellEnd"/>
            <w:r>
              <w:t>) -&gt; absolute priority of each of the frequency) is provided to a UE.</w:t>
            </w:r>
          </w:p>
          <w:p w14:paraId="1654FA1F" w14:textId="1B5BF4FB" w:rsidR="00D9041D" w:rsidRDefault="00D9041D" w:rsidP="00D9041D">
            <w:pPr>
              <w:pStyle w:val="Agreement"/>
              <w:numPr>
                <w:ilvl w:val="0"/>
                <w:numId w:val="0"/>
              </w:numPr>
              <w:ind w:left="360"/>
            </w:pPr>
            <w:r>
              <w:t xml:space="preserve">Note: </w:t>
            </w:r>
            <w:r w:rsidR="00CE7013">
              <w:t>Signalling</w:t>
            </w:r>
            <w:r>
              <w:t xml:space="preserve"> optimizations are not excluded.</w:t>
            </w:r>
          </w:p>
          <w:p w14:paraId="550C47A9" w14:textId="77777777" w:rsidR="00D9041D" w:rsidRDefault="00D9041D" w:rsidP="00D9041D">
            <w:pPr>
              <w:pStyle w:val="Agreement"/>
              <w:numPr>
                <w:ilvl w:val="0"/>
                <w:numId w:val="0"/>
              </w:numPr>
              <w:ind w:left="360"/>
            </w:pPr>
            <w:r>
              <w:t>Note: "slice may also mean "slice group"</w:t>
            </w:r>
          </w:p>
          <w:p w14:paraId="79225B55" w14:textId="1864DDAA" w:rsidR="00650822" w:rsidRPr="00A13711" w:rsidRDefault="00D9041D" w:rsidP="00A13711">
            <w:pPr>
              <w:pStyle w:val="Agreement"/>
              <w:tabs>
                <w:tab w:val="clear" w:pos="2250"/>
                <w:tab w:val="left" w:pos="1619"/>
              </w:tabs>
              <w:ind w:left="360"/>
              <w:rPr>
                <w:rFonts w:eastAsiaTheme="minorEastAsia"/>
                <w:lang w:eastAsia="zh-CN"/>
              </w:rPr>
            </w:pPr>
            <w:r>
              <w:t xml:space="preserve">1b: Frequency priority mapping for each of the slice (slice -&gt; </w:t>
            </w:r>
            <w:proofErr w:type="gramStart"/>
            <w:r>
              <w:t>frequency(</w:t>
            </w:r>
            <w:proofErr w:type="spellStart"/>
            <w:proofErr w:type="gramEnd"/>
            <w:r>
              <w:t>ies</w:t>
            </w:r>
            <w:proofErr w:type="spellEnd"/>
            <w:r>
              <w:t xml:space="preserve">) -&gt; absolute priority of each of the frequency) is part of the “slice info” agreed to be provided to the UE using both broadcast and dedicated </w:t>
            </w:r>
            <w:r w:rsidR="00CE7013">
              <w:t>signalling</w:t>
            </w:r>
            <w:r>
              <w:t>.</w:t>
            </w:r>
          </w:p>
        </w:tc>
      </w:tr>
    </w:tbl>
    <w:p w14:paraId="04F050DE" w14:textId="77777777" w:rsidR="00F77B61" w:rsidRPr="00F77B61" w:rsidRDefault="00F77B61" w:rsidP="00AF7466">
      <w:pPr>
        <w:pStyle w:val="a1"/>
        <w:rPr>
          <w:rFonts w:ascii="Arial" w:eastAsia="Arial Unicode MS" w:hAnsi="Arial" w:cs="Arial"/>
          <w:lang w:val="en-GB" w:eastAsia="zh-CN"/>
        </w:rPr>
      </w:pPr>
    </w:p>
    <w:p w14:paraId="3D263551" w14:textId="5CB57657" w:rsidR="00BB7302" w:rsidRPr="00AE371E" w:rsidRDefault="00BB7302" w:rsidP="00AF7466">
      <w:pPr>
        <w:pStyle w:val="a1"/>
        <w:rPr>
          <w:rFonts w:ascii="Arial" w:eastAsia="Arial Unicode MS" w:hAnsi="Arial" w:cs="Arial"/>
          <w:color w:val="000000" w:themeColor="text1"/>
          <w:szCs w:val="20"/>
          <w:lang w:eastAsia="zh-CN"/>
        </w:rPr>
      </w:pPr>
      <w:r w:rsidRPr="00AE371E">
        <w:rPr>
          <w:rFonts w:ascii="Arial" w:eastAsia="Arial Unicode MS" w:hAnsi="Arial" w:cs="Arial"/>
          <w:lang w:eastAsia="zh-CN"/>
        </w:rPr>
        <w:t xml:space="preserve">In this </w:t>
      </w:r>
      <w:r>
        <w:rPr>
          <w:rFonts w:ascii="Arial" w:eastAsia="Arial Unicode MS" w:hAnsi="Arial" w:cs="Arial" w:hint="eastAsia"/>
          <w:lang w:eastAsia="zh-CN"/>
        </w:rPr>
        <w:t>contribution</w:t>
      </w:r>
      <w:r w:rsidRPr="00AE371E">
        <w:rPr>
          <w:rFonts w:ascii="Arial" w:eastAsia="Arial Unicode MS" w:hAnsi="Arial" w:cs="Arial"/>
          <w:lang w:eastAsia="zh-CN"/>
        </w:rPr>
        <w:t xml:space="preserve">, we continue to analyze the </w:t>
      </w:r>
      <w:r>
        <w:rPr>
          <w:rFonts w:ascii="Arial" w:eastAsia="Arial Unicode MS" w:hAnsi="Arial" w:cs="Arial" w:hint="eastAsia"/>
          <w:lang w:eastAsia="zh-CN"/>
        </w:rPr>
        <w:t xml:space="preserve">remaining </w:t>
      </w:r>
      <w:r w:rsidRPr="00AE371E">
        <w:rPr>
          <w:rFonts w:ascii="Arial" w:eastAsia="Arial Unicode MS" w:hAnsi="Arial" w:cs="Arial"/>
          <w:lang w:eastAsia="zh-CN"/>
        </w:rPr>
        <w:t>issues related to the slice-based cell reselection and give our pr</w:t>
      </w:r>
      <w:r>
        <w:rPr>
          <w:rFonts w:ascii="Arial" w:eastAsia="Arial Unicode MS" w:hAnsi="Arial" w:cs="Arial" w:hint="eastAsia"/>
          <w:lang w:eastAsia="zh-CN"/>
        </w:rPr>
        <w:t>oposals</w:t>
      </w:r>
      <w:r w:rsidRPr="00AE371E">
        <w:rPr>
          <w:rFonts w:ascii="Arial" w:eastAsia="Arial Unicode MS" w:hAnsi="Arial" w:cs="Arial"/>
          <w:lang w:eastAsia="zh-CN"/>
        </w:rPr>
        <w:t>.</w:t>
      </w:r>
    </w:p>
    <w:bookmarkEnd w:id="4"/>
    <w:bookmarkEnd w:id="5"/>
    <w:p w14:paraId="508BC676" w14:textId="4314A437" w:rsidR="003E1A9C" w:rsidRPr="004E148C" w:rsidRDefault="00E3725B"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lastRenderedPageBreak/>
        <w:t>Discussion</w:t>
      </w:r>
    </w:p>
    <w:p w14:paraId="0B00B4F7" w14:textId="32F1E1FB" w:rsidR="004D6696" w:rsidRPr="00AE371E" w:rsidRDefault="00C73E15" w:rsidP="00B62CAD">
      <w:pPr>
        <w:pStyle w:val="20"/>
        <w:numPr>
          <w:ilvl w:val="0"/>
          <w:numId w:val="11"/>
        </w:numPr>
        <w:ind w:left="454" w:hanging="454"/>
        <w:rPr>
          <w:rFonts w:eastAsiaTheme="minorEastAsia"/>
          <w:sz w:val="24"/>
        </w:rPr>
      </w:pPr>
      <w:r>
        <w:rPr>
          <w:rFonts w:eastAsiaTheme="minorEastAsia"/>
          <w:sz w:val="24"/>
        </w:rPr>
        <w:t>Slice</w:t>
      </w:r>
      <w:r>
        <w:rPr>
          <w:rFonts w:eastAsiaTheme="minorEastAsia" w:hint="eastAsia"/>
          <w:sz w:val="24"/>
        </w:rPr>
        <w:t xml:space="preserve"> info</w:t>
      </w:r>
    </w:p>
    <w:p w14:paraId="5E2738B7" w14:textId="51949C1C" w:rsidR="0091738E" w:rsidRDefault="0091738E" w:rsidP="0099311B">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 xml:space="preserve">According to the agreements from RAN2 </w:t>
      </w:r>
      <w:r w:rsidR="009E3E8E">
        <w:rPr>
          <w:rFonts w:ascii="Arial" w:eastAsiaTheme="minorEastAsia" w:hAnsi="Arial" w:cs="Arial" w:hint="eastAsia"/>
          <w:lang w:val="en-GB" w:eastAsia="zh-CN"/>
        </w:rPr>
        <w:t>#</w:t>
      </w:r>
      <w:r>
        <w:rPr>
          <w:rFonts w:ascii="Arial" w:eastAsiaTheme="minorEastAsia" w:hAnsi="Arial" w:cs="Arial" w:hint="eastAsia"/>
          <w:lang w:val="en-GB" w:eastAsia="zh-CN"/>
        </w:rPr>
        <w:t>115-e</w:t>
      </w:r>
      <w:r w:rsidR="009E3E8E">
        <w:rPr>
          <w:rFonts w:ascii="Arial" w:eastAsiaTheme="minorEastAsia" w:hAnsi="Arial" w:cs="Arial" w:hint="eastAsia"/>
          <w:lang w:val="en-GB" w:eastAsia="zh-CN"/>
        </w:rPr>
        <w:t xml:space="preserve"> meeting</w:t>
      </w:r>
      <w:r>
        <w:rPr>
          <w:rFonts w:ascii="Arial" w:eastAsiaTheme="minorEastAsia" w:hAnsi="Arial" w:cs="Arial" w:hint="eastAsia"/>
          <w:lang w:val="en-GB" w:eastAsia="zh-CN"/>
        </w:rPr>
        <w:t>, Opt</w:t>
      </w:r>
      <w:r w:rsidR="00531EA2">
        <w:rPr>
          <w:rFonts w:ascii="Arial" w:eastAsiaTheme="minorEastAsia" w:hAnsi="Arial" w:cs="Arial" w:hint="eastAsia"/>
          <w:lang w:val="en-GB" w:eastAsia="zh-CN"/>
        </w:rPr>
        <w:t>i</w:t>
      </w:r>
      <w:r>
        <w:rPr>
          <w:rFonts w:ascii="Arial" w:eastAsiaTheme="minorEastAsia" w:hAnsi="Arial" w:cs="Arial" w:hint="eastAsia"/>
          <w:lang w:val="en-GB" w:eastAsia="zh-CN"/>
        </w:rPr>
        <w:t>on</w:t>
      </w:r>
      <w:r w:rsidR="00531EA2">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4 was </w:t>
      </w:r>
      <w:r>
        <w:rPr>
          <w:rFonts w:ascii="Arial" w:eastAsiaTheme="minorEastAsia" w:hAnsi="Arial" w:cs="Arial"/>
          <w:lang w:val="en-GB" w:eastAsia="zh-CN"/>
        </w:rPr>
        <w:t>chosen</w:t>
      </w:r>
      <w:r>
        <w:rPr>
          <w:rFonts w:ascii="Arial" w:eastAsiaTheme="minorEastAsia" w:hAnsi="Arial" w:cs="Arial" w:hint="eastAsia"/>
          <w:lang w:val="en-GB" w:eastAsia="zh-CN"/>
        </w:rPr>
        <w:t xml:space="preserve"> for slice based cell reselection. In this Option, the UE needs to get related slice information to perform cell reselection. </w:t>
      </w:r>
    </w:p>
    <w:p w14:paraId="726930DA" w14:textId="3E3DD0E2" w:rsidR="0091738E" w:rsidRDefault="0019158C" w:rsidP="0099311B">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A</w:t>
      </w:r>
      <w:r w:rsidR="004C1C07">
        <w:rPr>
          <w:rFonts w:ascii="Arial" w:eastAsiaTheme="minorEastAsia" w:hAnsi="Arial" w:cs="Arial" w:hint="eastAsia"/>
          <w:lang w:val="en-GB" w:eastAsia="zh-CN"/>
        </w:rPr>
        <w:t xml:space="preserve">ccording to the discussion in post email discussion </w:t>
      </w:r>
      <w:r w:rsidR="00531EA2">
        <w:rPr>
          <w:rFonts w:ascii="Arial" w:eastAsiaTheme="minorEastAsia" w:hAnsi="Arial" w:cs="Arial"/>
          <w:lang w:val="en-GB" w:eastAsia="zh-CN"/>
        </w:rPr>
        <w:fldChar w:fldCharType="begin"/>
      </w:r>
      <w:r w:rsidR="00531EA2">
        <w:rPr>
          <w:rFonts w:ascii="Arial" w:eastAsiaTheme="minorEastAsia" w:hAnsi="Arial" w:cs="Arial"/>
          <w:lang w:val="en-GB" w:eastAsia="zh-CN"/>
        </w:rPr>
        <w:instrText xml:space="preserve"> </w:instrText>
      </w:r>
      <w:r w:rsidR="00531EA2">
        <w:rPr>
          <w:rFonts w:ascii="Arial" w:eastAsiaTheme="minorEastAsia" w:hAnsi="Arial" w:cs="Arial" w:hint="eastAsia"/>
          <w:lang w:val="en-GB" w:eastAsia="zh-CN"/>
        </w:rPr>
        <w:instrText>REF _Ref85790715 \r \h</w:instrText>
      </w:r>
      <w:r w:rsidR="00531EA2">
        <w:rPr>
          <w:rFonts w:ascii="Arial" w:eastAsiaTheme="minorEastAsia" w:hAnsi="Arial" w:cs="Arial"/>
          <w:lang w:val="en-GB" w:eastAsia="zh-CN"/>
        </w:rPr>
        <w:instrText xml:space="preserve"> </w:instrText>
      </w:r>
      <w:r w:rsidR="00531EA2">
        <w:rPr>
          <w:rFonts w:ascii="Arial" w:eastAsiaTheme="minorEastAsia" w:hAnsi="Arial" w:cs="Arial"/>
          <w:lang w:val="en-GB" w:eastAsia="zh-CN"/>
        </w:rPr>
      </w:r>
      <w:r w:rsidR="00531EA2">
        <w:rPr>
          <w:rFonts w:ascii="Arial" w:eastAsiaTheme="minorEastAsia" w:hAnsi="Arial" w:cs="Arial"/>
          <w:lang w:val="en-GB" w:eastAsia="zh-CN"/>
        </w:rPr>
        <w:fldChar w:fldCharType="separate"/>
      </w:r>
      <w:r w:rsidR="00531EA2">
        <w:rPr>
          <w:rFonts w:ascii="Arial" w:eastAsiaTheme="minorEastAsia" w:hAnsi="Arial" w:cs="Arial"/>
          <w:lang w:val="en-GB" w:eastAsia="zh-CN"/>
        </w:rPr>
        <w:t>[4]</w:t>
      </w:r>
      <w:r w:rsidR="00531EA2">
        <w:rPr>
          <w:rFonts w:ascii="Arial" w:eastAsiaTheme="minorEastAsia" w:hAnsi="Arial" w:cs="Arial"/>
          <w:lang w:val="en-GB" w:eastAsia="zh-CN"/>
        </w:rPr>
        <w:fldChar w:fldCharType="end"/>
      </w:r>
      <w:r w:rsidR="004C1C07">
        <w:rPr>
          <w:rFonts w:ascii="Arial" w:eastAsiaTheme="minorEastAsia" w:hAnsi="Arial" w:cs="Arial" w:hint="eastAsia"/>
          <w:lang w:val="en-GB" w:eastAsia="zh-CN"/>
        </w:rPr>
        <w:t>,</w:t>
      </w:r>
      <w:r w:rsidR="0091738E">
        <w:rPr>
          <w:rFonts w:ascii="Arial" w:eastAsiaTheme="minorEastAsia" w:hAnsi="Arial" w:cs="Arial" w:hint="eastAsia"/>
          <w:lang w:val="en-GB" w:eastAsia="zh-CN"/>
        </w:rPr>
        <w:t xml:space="preserve"> the slice </w:t>
      </w:r>
      <w:r w:rsidR="004C1C07">
        <w:rPr>
          <w:rFonts w:ascii="Arial" w:eastAsiaTheme="minorEastAsia" w:hAnsi="Arial" w:cs="Arial" w:hint="eastAsia"/>
          <w:lang w:val="en-GB" w:eastAsia="zh-CN"/>
        </w:rPr>
        <w:t xml:space="preserve">support </w:t>
      </w:r>
      <w:r w:rsidR="0091738E">
        <w:rPr>
          <w:rFonts w:ascii="Arial" w:eastAsiaTheme="minorEastAsia" w:hAnsi="Arial" w:cs="Arial" w:hint="eastAsia"/>
          <w:lang w:val="en-GB" w:eastAsia="zh-CN"/>
        </w:rPr>
        <w:t>information needs contains slice support of</w:t>
      </w:r>
      <w:r w:rsidR="00414D74">
        <w:rPr>
          <w:rFonts w:ascii="Arial" w:eastAsiaTheme="minorEastAsia" w:hAnsi="Arial" w:cs="Arial" w:hint="eastAsia"/>
          <w:lang w:val="en-GB" w:eastAsia="zh-CN"/>
        </w:rPr>
        <w:t xml:space="preserve"> serving cell and neighbour cells. For serving cell, the slice support information includes slice/slice group list which can be broadcasted in SIB2 or a new SIB. For intra-frequency </w:t>
      </w:r>
      <w:r w:rsidR="00414D74">
        <w:rPr>
          <w:rFonts w:ascii="Arial" w:eastAsiaTheme="minorEastAsia" w:hAnsi="Arial" w:cs="Arial"/>
          <w:lang w:val="en-GB" w:eastAsia="zh-CN"/>
        </w:rPr>
        <w:t>neighbour</w:t>
      </w:r>
      <w:r w:rsidR="00414D74">
        <w:rPr>
          <w:rFonts w:ascii="Arial" w:eastAsiaTheme="minorEastAsia" w:hAnsi="Arial" w:cs="Arial" w:hint="eastAsia"/>
          <w:lang w:val="en-GB" w:eastAsia="zh-CN"/>
        </w:rPr>
        <w:t xml:space="preserve"> cells, the slice support information needs to at least include intra-frequency </w:t>
      </w:r>
      <w:r w:rsidR="00414D74">
        <w:rPr>
          <w:rFonts w:ascii="Arial" w:eastAsiaTheme="minorEastAsia" w:hAnsi="Arial" w:cs="Arial"/>
          <w:lang w:val="en-GB" w:eastAsia="zh-CN"/>
        </w:rPr>
        <w:t>neighbour</w:t>
      </w:r>
      <w:r w:rsidR="00414D74">
        <w:rPr>
          <w:rFonts w:ascii="Arial" w:eastAsiaTheme="minorEastAsia" w:hAnsi="Arial" w:cs="Arial" w:hint="eastAsia"/>
          <w:lang w:val="en-GB" w:eastAsia="zh-CN"/>
        </w:rPr>
        <w:t xml:space="preserve"> cell list and corresponding supporting</w:t>
      </w:r>
      <w:r w:rsidR="00E953D2">
        <w:rPr>
          <w:rFonts w:ascii="Arial" w:eastAsiaTheme="minorEastAsia" w:hAnsi="Arial" w:cs="Arial" w:hint="eastAsia"/>
          <w:lang w:val="en-GB" w:eastAsia="zh-CN"/>
        </w:rPr>
        <w:t xml:space="preserve"> slice/slice group list which can be broadcasted in SIB3 or a new SIB. For inter-frequency </w:t>
      </w:r>
      <w:r w:rsidR="00E953D2">
        <w:rPr>
          <w:rFonts w:ascii="Arial" w:eastAsiaTheme="minorEastAsia" w:hAnsi="Arial" w:cs="Arial"/>
          <w:lang w:val="en-GB" w:eastAsia="zh-CN"/>
        </w:rPr>
        <w:t>neighbour</w:t>
      </w:r>
      <w:r w:rsidR="00E953D2">
        <w:rPr>
          <w:rFonts w:ascii="Arial" w:eastAsiaTheme="minorEastAsia" w:hAnsi="Arial" w:cs="Arial" w:hint="eastAsia"/>
          <w:lang w:val="en-GB" w:eastAsia="zh-CN"/>
        </w:rPr>
        <w:t xml:space="preserve"> cells, the slice support information needs to include frequency list, </w:t>
      </w:r>
      <w:r w:rsidR="00E953D2">
        <w:rPr>
          <w:rFonts w:ascii="Arial" w:eastAsiaTheme="minorEastAsia" w:hAnsi="Arial" w:cs="Arial"/>
          <w:lang w:val="en-GB" w:eastAsia="zh-CN"/>
        </w:rPr>
        <w:t>neighbour</w:t>
      </w:r>
      <w:r w:rsidR="00E953D2">
        <w:rPr>
          <w:rFonts w:ascii="Arial" w:eastAsiaTheme="minorEastAsia" w:hAnsi="Arial" w:cs="Arial" w:hint="eastAsia"/>
          <w:lang w:val="en-GB" w:eastAsia="zh-CN"/>
        </w:rPr>
        <w:t xml:space="preserve"> cell list of frequency and slice/slice group list which can be broadcasted in SIB4 or a new SIB.</w:t>
      </w:r>
    </w:p>
    <w:p w14:paraId="4F3C7124" w14:textId="083E0FE5" w:rsidR="00E953D2" w:rsidRDefault="00F90044" w:rsidP="0099311B">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Besides slice support information</w:t>
      </w:r>
      <w:r w:rsidR="00E953D2">
        <w:rPr>
          <w:rFonts w:ascii="Arial" w:eastAsiaTheme="minorEastAsia" w:hAnsi="Arial" w:cs="Arial" w:hint="eastAsia"/>
          <w:lang w:val="en-GB" w:eastAsia="zh-CN"/>
        </w:rPr>
        <w:t xml:space="preserve">, </w:t>
      </w:r>
      <w:r w:rsidR="004C1C07">
        <w:rPr>
          <w:rFonts w:ascii="Arial" w:eastAsiaTheme="minorEastAsia" w:hAnsi="Arial" w:cs="Arial" w:hint="eastAsia"/>
          <w:lang w:val="en-GB" w:eastAsia="zh-CN"/>
        </w:rPr>
        <w:t>f</w:t>
      </w:r>
      <w:r w:rsidR="00E953D2" w:rsidRPr="004C1C07">
        <w:rPr>
          <w:rFonts w:ascii="Arial" w:eastAsiaTheme="minorEastAsia" w:hAnsi="Arial" w:cs="Arial"/>
          <w:lang w:val="en-GB" w:eastAsia="zh-CN"/>
        </w:rPr>
        <w:t>requency priority mapping for each of the slice (slice -&gt; frequency</w:t>
      </w:r>
      <w:r w:rsidR="0019158C">
        <w:rPr>
          <w:rFonts w:ascii="Arial" w:eastAsiaTheme="minorEastAsia" w:hAnsi="Arial" w:cs="Arial" w:hint="eastAsia"/>
          <w:lang w:val="en-GB" w:eastAsia="zh-CN"/>
        </w:rPr>
        <w:t xml:space="preserve"> </w:t>
      </w:r>
      <w:r w:rsidR="00E953D2" w:rsidRPr="004C1C07">
        <w:rPr>
          <w:rFonts w:ascii="Arial" w:eastAsiaTheme="minorEastAsia" w:hAnsi="Arial" w:cs="Arial"/>
          <w:lang w:val="en-GB" w:eastAsia="zh-CN"/>
        </w:rPr>
        <w:t>(</w:t>
      </w:r>
      <w:proofErr w:type="spellStart"/>
      <w:r w:rsidR="00E953D2" w:rsidRPr="004C1C07">
        <w:rPr>
          <w:rFonts w:ascii="Arial" w:eastAsiaTheme="minorEastAsia" w:hAnsi="Arial" w:cs="Arial"/>
          <w:lang w:val="en-GB" w:eastAsia="zh-CN"/>
        </w:rPr>
        <w:t>ies</w:t>
      </w:r>
      <w:proofErr w:type="spellEnd"/>
      <w:r w:rsidR="00E953D2" w:rsidRPr="004C1C07">
        <w:rPr>
          <w:rFonts w:ascii="Arial" w:eastAsiaTheme="minorEastAsia" w:hAnsi="Arial" w:cs="Arial"/>
          <w:lang w:val="en-GB" w:eastAsia="zh-CN"/>
        </w:rPr>
        <w:t>) -&gt; absolute priority of each of the frequency)</w:t>
      </w:r>
      <w:r w:rsidR="004C1C07" w:rsidRPr="004C1C07">
        <w:rPr>
          <w:rFonts w:ascii="Arial" w:eastAsiaTheme="minorEastAsia" w:hAnsi="Arial" w:cs="Arial" w:hint="eastAsia"/>
          <w:lang w:val="en-GB" w:eastAsia="zh-CN"/>
        </w:rPr>
        <w:t xml:space="preserve"> </w:t>
      </w:r>
      <w:r w:rsidR="004C1C07" w:rsidRPr="004C1C07">
        <w:rPr>
          <w:rFonts w:ascii="Arial" w:eastAsiaTheme="minorEastAsia" w:hAnsi="Arial" w:cs="Arial"/>
          <w:lang w:val="en-GB" w:eastAsia="zh-CN"/>
        </w:rPr>
        <w:t>is part of the “slice info”</w:t>
      </w:r>
      <w:r w:rsidR="004C1C07" w:rsidRPr="004C1C07">
        <w:rPr>
          <w:rFonts w:ascii="Arial" w:eastAsiaTheme="minorEastAsia" w:hAnsi="Arial" w:cs="Arial" w:hint="eastAsia"/>
          <w:lang w:val="en-GB" w:eastAsia="zh-CN"/>
        </w:rPr>
        <w:t xml:space="preserve"> agreed to </w:t>
      </w:r>
      <w:r w:rsidR="007C7AC5">
        <w:rPr>
          <w:rFonts w:ascii="Arial" w:eastAsiaTheme="minorEastAsia" w:hAnsi="Arial" w:cs="Arial"/>
          <w:lang w:val="en-GB" w:eastAsia="zh-CN"/>
        </w:rPr>
        <w:t>provide</w:t>
      </w:r>
      <w:r w:rsidR="004C1C07" w:rsidRPr="004C1C07">
        <w:rPr>
          <w:rFonts w:ascii="Arial" w:eastAsiaTheme="minorEastAsia" w:hAnsi="Arial" w:cs="Arial"/>
          <w:lang w:val="en-GB" w:eastAsia="zh-CN"/>
        </w:rPr>
        <w:t xml:space="preserve"> to the UE using both broadcast and dedicated signalling</w:t>
      </w:r>
      <w:r w:rsidR="004C1C07">
        <w:rPr>
          <w:rFonts w:ascii="Arial" w:eastAsiaTheme="minorEastAsia" w:hAnsi="Arial" w:cs="Arial" w:hint="eastAsia"/>
          <w:lang w:val="en-GB" w:eastAsia="zh-CN"/>
        </w:rPr>
        <w:t xml:space="preserve">. </w:t>
      </w:r>
      <w:r w:rsidR="007D5B78">
        <w:rPr>
          <w:rFonts w:ascii="Arial" w:eastAsiaTheme="minorEastAsia" w:hAnsi="Arial" w:cs="Arial" w:hint="eastAsia"/>
          <w:lang w:val="en-GB" w:eastAsia="zh-CN"/>
        </w:rPr>
        <w:t xml:space="preserve">For </w:t>
      </w:r>
      <w:r w:rsidR="007D5B78">
        <w:rPr>
          <w:rFonts w:ascii="Arial" w:eastAsiaTheme="minorEastAsia" w:hAnsi="Arial" w:cs="Arial"/>
          <w:lang w:val="en-GB" w:eastAsia="zh-CN"/>
        </w:rPr>
        <w:t>serving</w:t>
      </w:r>
      <w:r w:rsidR="007D5B78">
        <w:rPr>
          <w:rFonts w:ascii="Arial" w:eastAsiaTheme="minorEastAsia" w:hAnsi="Arial" w:cs="Arial" w:hint="eastAsia"/>
          <w:lang w:val="en-GB" w:eastAsia="zh-CN"/>
        </w:rPr>
        <w:t xml:space="preserve"> frequency, this slice info needs include the slice/slice group list and the slice/slice group specific frequency priority wh</w:t>
      </w:r>
      <w:r w:rsidR="00D552B4">
        <w:rPr>
          <w:rFonts w:ascii="Arial" w:eastAsiaTheme="minorEastAsia" w:hAnsi="Arial" w:cs="Arial" w:hint="eastAsia"/>
          <w:lang w:val="en-GB" w:eastAsia="zh-CN"/>
        </w:rPr>
        <w:t xml:space="preserve">ich can be broadcasted in SIB2 or a new SIB. For inter frequencies, the slice </w:t>
      </w:r>
      <w:r w:rsidR="009016B5">
        <w:rPr>
          <w:rFonts w:ascii="Arial" w:eastAsiaTheme="minorEastAsia" w:hAnsi="Arial" w:cs="Arial"/>
          <w:lang w:val="en-GB" w:eastAsia="zh-CN"/>
        </w:rPr>
        <w:t>information</w:t>
      </w:r>
      <w:r w:rsidR="009016B5">
        <w:rPr>
          <w:rFonts w:ascii="Arial" w:eastAsiaTheme="minorEastAsia" w:hAnsi="Arial" w:cs="Arial" w:hint="eastAsia"/>
          <w:lang w:val="en-GB" w:eastAsia="zh-CN"/>
        </w:rPr>
        <w:t xml:space="preserve"> needs to contain slice/slice group list, slice/slice group specific inter-frequency list and the corresponding frequency </w:t>
      </w:r>
      <w:r w:rsidR="00590CD0">
        <w:rPr>
          <w:rFonts w:ascii="Arial" w:eastAsiaTheme="minorEastAsia" w:hAnsi="Arial" w:cs="Arial" w:hint="eastAsia"/>
          <w:lang w:val="en-GB" w:eastAsia="zh-CN"/>
        </w:rPr>
        <w:t>priority which can be broadcasted in SIB4 or a new SIB.</w:t>
      </w:r>
    </w:p>
    <w:p w14:paraId="7A4FDDC8" w14:textId="77777777" w:rsidR="005C68CB" w:rsidRDefault="00590CD0" w:rsidP="0099311B">
      <w:pPr>
        <w:spacing w:after="120" w:line="276" w:lineRule="auto"/>
        <w:jc w:val="both"/>
        <w:rPr>
          <w:rFonts w:ascii="Arial" w:eastAsiaTheme="minorEastAsia" w:hAnsi="Arial" w:cs="Arial"/>
          <w:lang w:eastAsia="zh-CN"/>
        </w:rPr>
      </w:pPr>
      <w:r>
        <w:rPr>
          <w:rFonts w:ascii="Arial" w:eastAsiaTheme="minorEastAsia" w:hAnsi="Arial" w:cs="Arial" w:hint="eastAsia"/>
          <w:lang w:val="en-GB" w:eastAsia="zh-CN"/>
        </w:rPr>
        <w:t xml:space="preserve">According to the above analysis, the slice information is a huge amount of data. </w:t>
      </w:r>
      <w:r w:rsidRPr="0099311B">
        <w:rPr>
          <w:rFonts w:ascii="Arial" w:eastAsiaTheme="minorEastAsia" w:hAnsi="Arial" w:cs="Arial" w:hint="eastAsia"/>
          <w:lang w:eastAsia="zh-CN"/>
        </w:rPr>
        <w:t>If the slice info</w:t>
      </w:r>
      <w:r>
        <w:rPr>
          <w:rFonts w:ascii="Arial" w:eastAsiaTheme="minorEastAsia" w:hAnsi="Arial" w:cs="Arial" w:hint="eastAsia"/>
          <w:lang w:eastAsia="zh-CN"/>
        </w:rPr>
        <w:t>rmation</w:t>
      </w:r>
      <w:r w:rsidRPr="0099311B">
        <w:rPr>
          <w:rFonts w:ascii="Arial" w:eastAsiaTheme="minorEastAsia" w:hAnsi="Arial" w:cs="Arial" w:hint="eastAsia"/>
          <w:lang w:eastAsia="zh-CN"/>
        </w:rPr>
        <w:t xml:space="preserve"> is broadcast</w:t>
      </w:r>
      <w:r>
        <w:rPr>
          <w:rFonts w:ascii="Arial" w:eastAsiaTheme="minorEastAsia" w:hAnsi="Arial" w:cs="Arial" w:hint="eastAsia"/>
          <w:lang w:eastAsia="zh-CN"/>
        </w:rPr>
        <w:t>ed</w:t>
      </w:r>
      <w:r w:rsidRPr="0099311B">
        <w:rPr>
          <w:rFonts w:ascii="Arial" w:eastAsiaTheme="minorEastAsia" w:hAnsi="Arial" w:cs="Arial" w:hint="eastAsia"/>
          <w:lang w:eastAsia="zh-CN"/>
        </w:rPr>
        <w:t xml:space="preserve"> using current SIB,</w:t>
      </w:r>
      <w:r w:rsidR="00AA6A59">
        <w:rPr>
          <w:rFonts w:ascii="Arial" w:eastAsiaTheme="minorEastAsia" w:hAnsi="Arial" w:cs="Arial" w:hint="eastAsia"/>
          <w:lang w:eastAsia="zh-CN"/>
        </w:rPr>
        <w:t xml:space="preserve"> the related</w:t>
      </w:r>
      <w:r w:rsidRPr="0099311B">
        <w:rPr>
          <w:rFonts w:ascii="Arial" w:eastAsiaTheme="minorEastAsia" w:hAnsi="Arial" w:cs="Arial" w:hint="eastAsia"/>
          <w:lang w:eastAsia="zh-CN"/>
        </w:rPr>
        <w:t xml:space="preserve"> </w:t>
      </w:r>
      <w:r w:rsidR="00AA6A59">
        <w:rPr>
          <w:rFonts w:ascii="Arial" w:eastAsiaTheme="minorEastAsia" w:hAnsi="Arial" w:cs="Arial" w:hint="eastAsia"/>
          <w:lang w:eastAsia="zh-CN"/>
        </w:rPr>
        <w:t>slice information will affect multiple SIBs (SIB2, SIB3, SIB4) which are received by legacy UE. I</w:t>
      </w:r>
      <w:r w:rsidR="00AA6A59" w:rsidRPr="00AA6A59">
        <w:rPr>
          <w:rFonts w:ascii="Arial" w:eastAsiaTheme="minorEastAsia" w:hAnsi="Arial" w:cs="Arial"/>
          <w:lang w:eastAsia="zh-CN"/>
        </w:rPr>
        <w:t xml:space="preserve">t is unfair for legacy UEs to receive the whole message. </w:t>
      </w:r>
      <w:r w:rsidR="005C68CB" w:rsidRPr="00AA6A59">
        <w:rPr>
          <w:rFonts w:ascii="Arial" w:eastAsiaTheme="minorEastAsia" w:hAnsi="Arial" w:cs="Arial"/>
          <w:lang w:eastAsia="zh-CN"/>
        </w:rPr>
        <w:t xml:space="preserve">We think it is not necessary to bring great </w:t>
      </w:r>
      <w:proofErr w:type="spellStart"/>
      <w:r w:rsidR="005C68CB" w:rsidRPr="00AA6A59">
        <w:rPr>
          <w:rFonts w:ascii="Arial" w:eastAsiaTheme="minorEastAsia" w:hAnsi="Arial" w:cs="Arial"/>
          <w:lang w:eastAsia="zh-CN"/>
        </w:rPr>
        <w:t>signalling</w:t>
      </w:r>
      <w:proofErr w:type="spellEnd"/>
      <w:r w:rsidR="005C68CB" w:rsidRPr="00AA6A59">
        <w:rPr>
          <w:rFonts w:ascii="Arial" w:eastAsiaTheme="minorEastAsia" w:hAnsi="Arial" w:cs="Arial"/>
          <w:lang w:eastAsia="zh-CN"/>
        </w:rPr>
        <w:t xml:space="preserve"> burden to the UEs which do not need slice-based cell reselection.</w:t>
      </w:r>
    </w:p>
    <w:p w14:paraId="0B9B03B0" w14:textId="3E2C9E4D" w:rsidR="00AA6A59" w:rsidRDefault="005C68CB" w:rsidP="0099311B">
      <w:pPr>
        <w:spacing w:after="120" w:line="276" w:lineRule="auto"/>
        <w:jc w:val="both"/>
        <w:rPr>
          <w:rFonts w:ascii="Arial" w:eastAsiaTheme="minorEastAsia" w:hAnsi="Arial" w:cs="Arial"/>
          <w:lang w:eastAsia="zh-CN"/>
        </w:rPr>
      </w:pPr>
      <w:r>
        <w:rPr>
          <w:rFonts w:ascii="Arial" w:eastAsiaTheme="minorEastAsia" w:hAnsi="Arial" w:cs="Arial" w:hint="eastAsia"/>
          <w:lang w:eastAsia="zh-CN"/>
        </w:rPr>
        <w:t xml:space="preserve">But </w:t>
      </w:r>
      <w:r w:rsidR="00302DC2">
        <w:rPr>
          <w:rFonts w:ascii="Arial" w:eastAsiaTheme="minorEastAsia" w:hAnsi="Arial" w:cs="Arial" w:hint="eastAsia"/>
          <w:lang w:eastAsia="zh-CN"/>
        </w:rPr>
        <w:t>putting all slice information into a new SIB can have the minimum influence on legacy UEs</w:t>
      </w:r>
      <w:r>
        <w:rPr>
          <w:rFonts w:ascii="Arial" w:eastAsiaTheme="minorEastAsia" w:hAnsi="Arial" w:cs="Arial" w:hint="eastAsia"/>
          <w:lang w:eastAsia="zh-CN"/>
        </w:rPr>
        <w:t>.</w:t>
      </w:r>
      <w:r w:rsidR="00302DC2">
        <w:rPr>
          <w:rFonts w:ascii="Arial" w:eastAsiaTheme="minorEastAsia" w:hAnsi="Arial" w:cs="Arial" w:hint="eastAsia"/>
          <w:lang w:eastAsia="zh-CN"/>
        </w:rPr>
        <w:t xml:space="preserve"> Besi</w:t>
      </w:r>
      <w:r>
        <w:rPr>
          <w:rFonts w:ascii="Arial" w:eastAsiaTheme="minorEastAsia" w:hAnsi="Arial" w:cs="Arial" w:hint="eastAsia"/>
          <w:lang w:eastAsia="zh-CN"/>
        </w:rPr>
        <w:t xml:space="preserve">des, the slice </w:t>
      </w:r>
      <w:r>
        <w:rPr>
          <w:rFonts w:ascii="Arial" w:eastAsiaTheme="minorEastAsia" w:hAnsi="Arial" w:cs="Arial"/>
          <w:lang w:eastAsia="zh-CN"/>
        </w:rPr>
        <w:t>support</w:t>
      </w:r>
      <w:r>
        <w:rPr>
          <w:rFonts w:ascii="Arial" w:eastAsiaTheme="minorEastAsia" w:hAnsi="Arial" w:cs="Arial" w:hint="eastAsia"/>
          <w:lang w:eastAsia="zh-CN"/>
        </w:rPr>
        <w:t xml:space="preserve"> information and slice frequency mapping information both contain slice/slice group and frequency list. By introducing a new SIB, we can design the slice information structure more flexible and reduce duplication of slice information.</w:t>
      </w:r>
      <w:r w:rsidR="00527F4A">
        <w:rPr>
          <w:rFonts w:ascii="Arial" w:eastAsiaTheme="minorEastAsia" w:hAnsi="Arial" w:cs="Arial" w:hint="eastAsia"/>
          <w:lang w:eastAsia="zh-CN"/>
        </w:rPr>
        <w:t xml:space="preserve"> </w:t>
      </w:r>
      <w:r w:rsidR="00527F4A" w:rsidRPr="0099311B">
        <w:rPr>
          <w:rFonts w:ascii="Arial" w:eastAsiaTheme="minorEastAsia" w:hAnsi="Arial" w:cs="Arial"/>
          <w:lang w:eastAsia="zh-CN"/>
        </w:rPr>
        <w:t>Therefore, we propose that:</w:t>
      </w:r>
    </w:p>
    <w:p w14:paraId="6933AACC" w14:textId="366EEB94" w:rsidR="007C7AC5" w:rsidRPr="009E3E8E" w:rsidRDefault="00527F4A" w:rsidP="009E3E8E">
      <w:pPr>
        <w:pStyle w:val="a6"/>
        <w:rPr>
          <w:rFonts w:ascii="Arial" w:hAnsi="Arial" w:cs="Arial"/>
          <w:b/>
          <w:lang w:eastAsia="zh-CN"/>
        </w:rPr>
      </w:pPr>
      <w:r w:rsidRPr="00620D5F">
        <w:rPr>
          <w:rFonts w:ascii="Arial" w:hAnsi="Arial" w:cs="Arial" w:hint="eastAsia"/>
          <w:b/>
        </w:rPr>
        <w:t>Proposal 1: Define a new SIB to broadcast the slice info (</w:t>
      </w:r>
      <w:r w:rsidRPr="00620D5F">
        <w:rPr>
          <w:rFonts w:ascii="Arial" w:hAnsi="Arial" w:cs="Arial"/>
          <w:b/>
        </w:rPr>
        <w:t>slice -&gt; frequency</w:t>
      </w:r>
      <w:r>
        <w:rPr>
          <w:rFonts w:ascii="Arial" w:hAnsi="Arial" w:cs="Arial" w:hint="eastAsia"/>
          <w:b/>
          <w:lang w:eastAsia="zh-CN"/>
        </w:rPr>
        <w:t xml:space="preserve"> </w:t>
      </w:r>
      <w:r w:rsidRPr="00620D5F">
        <w:rPr>
          <w:rFonts w:ascii="Arial" w:hAnsi="Arial" w:cs="Arial"/>
          <w:b/>
        </w:rPr>
        <w:t>(</w:t>
      </w:r>
      <w:proofErr w:type="spellStart"/>
      <w:r w:rsidRPr="00620D5F">
        <w:rPr>
          <w:rFonts w:ascii="Arial" w:hAnsi="Arial" w:cs="Arial"/>
          <w:b/>
        </w:rPr>
        <w:t>ies</w:t>
      </w:r>
      <w:proofErr w:type="spellEnd"/>
      <w:r w:rsidRPr="00620D5F">
        <w:rPr>
          <w:rFonts w:ascii="Arial" w:hAnsi="Arial" w:cs="Arial"/>
          <w:b/>
        </w:rPr>
        <w:t>) -&gt; absolute priority of each of the frequency</w:t>
      </w:r>
      <w:r w:rsidRPr="00620D5F">
        <w:rPr>
          <w:rFonts w:ascii="Arial" w:hAnsi="Arial" w:cs="Arial" w:hint="eastAsia"/>
          <w:b/>
        </w:rPr>
        <w:t xml:space="preserve">) </w:t>
      </w:r>
      <w:r>
        <w:rPr>
          <w:rFonts w:ascii="Arial" w:hAnsi="Arial" w:cs="Arial" w:hint="eastAsia"/>
          <w:b/>
          <w:lang w:eastAsia="zh-CN"/>
        </w:rPr>
        <w:t>and slice support information.</w:t>
      </w:r>
    </w:p>
    <w:p w14:paraId="67EA89AB" w14:textId="1426C9BA" w:rsidR="00996C81" w:rsidRPr="003C04C9" w:rsidRDefault="00620D5F" w:rsidP="003C04C9">
      <w:pPr>
        <w:spacing w:after="120" w:line="276" w:lineRule="auto"/>
        <w:jc w:val="both"/>
        <w:rPr>
          <w:rFonts w:ascii="Arial" w:eastAsiaTheme="minorEastAsia" w:hAnsi="Arial" w:cs="Arial"/>
          <w:lang w:eastAsia="zh-CN"/>
        </w:rPr>
      </w:pPr>
      <w:r w:rsidRPr="003C04C9">
        <w:rPr>
          <w:rFonts w:ascii="Arial" w:eastAsiaTheme="minorEastAsia" w:hAnsi="Arial" w:cs="Arial" w:hint="eastAsia"/>
          <w:lang w:eastAsia="zh-CN"/>
        </w:rPr>
        <w:t>W</w:t>
      </w:r>
      <w:r w:rsidRPr="003C04C9">
        <w:rPr>
          <w:rFonts w:ascii="Arial" w:eastAsiaTheme="minorEastAsia" w:hAnsi="Arial" w:cs="Arial"/>
          <w:lang w:eastAsia="zh-CN"/>
        </w:rPr>
        <w:t>hether on demand SI is used for this new SIB, it can be left to network implementation.</w:t>
      </w:r>
    </w:p>
    <w:p w14:paraId="712951FD" w14:textId="668840B2" w:rsidR="008F3C86" w:rsidRPr="003C04C9" w:rsidRDefault="00585172" w:rsidP="003C04C9">
      <w:pPr>
        <w:pStyle w:val="20"/>
        <w:numPr>
          <w:ilvl w:val="0"/>
          <w:numId w:val="11"/>
        </w:numPr>
        <w:ind w:left="454" w:hanging="454"/>
        <w:rPr>
          <w:rFonts w:eastAsiaTheme="minorEastAsia"/>
          <w:sz w:val="24"/>
          <w:szCs w:val="24"/>
        </w:rPr>
      </w:pPr>
      <w:r w:rsidRPr="00AE371E">
        <w:rPr>
          <w:rFonts w:eastAsiaTheme="minorEastAsia"/>
          <w:sz w:val="24"/>
          <w:szCs w:val="24"/>
        </w:rPr>
        <w:t>Slice group</w:t>
      </w:r>
    </w:p>
    <w:p w14:paraId="465B18D8" w14:textId="772866D6" w:rsidR="008F3C86"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Slice group definition is new concept. SA2 do</w:t>
      </w:r>
      <w:r w:rsidR="00664FBF">
        <w:rPr>
          <w:rFonts w:ascii="Arial" w:eastAsiaTheme="minorEastAsia" w:hAnsi="Arial" w:cs="Arial" w:hint="eastAsia"/>
          <w:lang w:eastAsia="zh-CN"/>
        </w:rPr>
        <w:t>es</w:t>
      </w:r>
      <w:r w:rsidRPr="00CA6F8B">
        <w:rPr>
          <w:rFonts w:ascii="Arial" w:eastAsiaTheme="minorEastAsia" w:hAnsi="Arial" w:cs="Arial"/>
          <w:lang w:eastAsia="zh-CN"/>
        </w:rPr>
        <w:t xml:space="preserve">n’t have this definition and not use it in their specification. </w:t>
      </w:r>
      <w:r w:rsidRPr="00CA6F8B">
        <w:rPr>
          <w:rFonts w:ascii="Arial" w:eastAsiaTheme="minorEastAsia" w:hAnsi="Arial" w:cs="Arial" w:hint="eastAsia"/>
          <w:lang w:eastAsia="zh-CN"/>
        </w:rPr>
        <w:t xml:space="preserve">RAN2 would </w:t>
      </w:r>
      <w:r w:rsidRPr="00CA6F8B">
        <w:rPr>
          <w:rFonts w:ascii="Arial" w:eastAsiaTheme="minorEastAsia" w:hAnsi="Arial" w:cs="Arial"/>
          <w:lang w:eastAsia="zh-CN"/>
        </w:rPr>
        <w:t>define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 xml:space="preserve">the slice group for radio resource </w:t>
      </w:r>
      <w:r w:rsidRPr="00CA6F8B">
        <w:rPr>
          <w:rFonts w:ascii="Arial" w:eastAsiaTheme="minorEastAsia" w:hAnsi="Arial" w:cs="Arial" w:hint="eastAsia"/>
          <w:lang w:eastAsia="zh-CN"/>
        </w:rPr>
        <w:t xml:space="preserve">management </w:t>
      </w:r>
      <w:r w:rsidRPr="00CA6F8B">
        <w:rPr>
          <w:rFonts w:ascii="Arial" w:eastAsiaTheme="minorEastAsia" w:hAnsi="Arial" w:cs="Arial"/>
          <w:lang w:eastAsia="zh-CN"/>
        </w:rPr>
        <w:t>and RAN us</w:t>
      </w:r>
      <w:r w:rsidRPr="00CA6F8B">
        <w:rPr>
          <w:rFonts w:ascii="Arial" w:eastAsiaTheme="minorEastAsia" w:hAnsi="Arial" w:cs="Arial" w:hint="eastAsia"/>
          <w:lang w:eastAsia="zh-CN"/>
        </w:rPr>
        <w:t>ing</w:t>
      </w:r>
      <w:r w:rsidRPr="00CA6F8B">
        <w:rPr>
          <w:rFonts w:ascii="Arial" w:eastAsiaTheme="minorEastAsia" w:hAnsi="Arial" w:cs="Arial"/>
          <w:lang w:eastAsia="zh-CN"/>
        </w:rPr>
        <w:t>.</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Until</w:t>
      </w:r>
      <w:r w:rsidRPr="00CA6F8B">
        <w:rPr>
          <w:rFonts w:ascii="Arial" w:eastAsiaTheme="minorEastAsia" w:hAnsi="Arial" w:cs="Arial" w:hint="eastAsia"/>
          <w:lang w:eastAsia="zh-CN"/>
        </w:rPr>
        <w:t xml:space="preserve"> now,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information </w:t>
      </w:r>
      <w:r w:rsidRPr="00CA6F8B">
        <w:rPr>
          <w:rFonts w:ascii="Arial" w:eastAsiaTheme="minorEastAsia" w:hAnsi="Arial" w:cs="Arial"/>
          <w:lang w:eastAsia="zh-CN"/>
        </w:rPr>
        <w:t>broadcast</w:t>
      </w:r>
      <w:r w:rsidRPr="00CA6F8B">
        <w:rPr>
          <w:rFonts w:ascii="Arial" w:eastAsiaTheme="minorEastAsia" w:hAnsi="Arial" w:cs="Arial" w:hint="eastAsia"/>
          <w:lang w:eastAsia="zh-CN"/>
        </w:rPr>
        <w:t xml:space="preserve">ing for cell reselection and slice specific RACH will introduce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slice</w:t>
      </w:r>
      <w:r w:rsidRPr="00CA6F8B">
        <w:rPr>
          <w:rFonts w:ascii="Arial" w:eastAsiaTheme="minorEastAsia" w:hAnsi="Arial" w:cs="Arial" w:hint="eastAsia"/>
          <w:lang w:eastAsia="zh-CN"/>
        </w:rPr>
        <w:t xml:space="preserve"> group concept. </w:t>
      </w:r>
      <w:r w:rsidR="008F3C86">
        <w:rPr>
          <w:rFonts w:ascii="Arial" w:eastAsiaTheme="minorEastAsia" w:hAnsi="Arial" w:cs="Arial" w:hint="eastAsia"/>
          <w:lang w:eastAsia="zh-CN"/>
        </w:rPr>
        <w:t xml:space="preserve">RAN2 has sent the LS to SA2 and CT1 to ask whether the concept of slice group and its </w:t>
      </w:r>
      <w:r w:rsidR="008F3C86">
        <w:rPr>
          <w:rFonts w:ascii="Arial" w:eastAsiaTheme="minorEastAsia" w:hAnsi="Arial" w:cs="Arial"/>
          <w:lang w:eastAsia="zh-CN"/>
        </w:rPr>
        <w:t>signaling</w:t>
      </w:r>
      <w:r w:rsidR="008F3C86">
        <w:rPr>
          <w:rFonts w:ascii="Arial" w:eastAsiaTheme="minorEastAsia" w:hAnsi="Arial" w:cs="Arial" w:hint="eastAsia"/>
          <w:lang w:eastAsia="zh-CN"/>
        </w:rPr>
        <w:t xml:space="preserve"> (slice group and its identifier) be supported using NAS </w:t>
      </w:r>
      <w:r w:rsidR="008F3C86">
        <w:rPr>
          <w:rFonts w:ascii="Arial" w:eastAsiaTheme="minorEastAsia" w:hAnsi="Arial" w:cs="Arial"/>
          <w:lang w:eastAsia="zh-CN"/>
        </w:rPr>
        <w:t>signaling</w:t>
      </w:r>
      <w:r w:rsidR="009E3E8E">
        <w:rPr>
          <w:rFonts w:ascii="Arial" w:eastAsiaTheme="minorEastAsia" w:hAnsi="Arial" w:cs="Arial" w:hint="eastAsia"/>
          <w:lang w:eastAsia="zh-CN"/>
        </w:rPr>
        <w:t xml:space="preserve"> [5</w:t>
      </w:r>
      <w:r w:rsidR="00242C76">
        <w:rPr>
          <w:rFonts w:ascii="Arial" w:eastAsiaTheme="minorEastAsia" w:hAnsi="Arial" w:cs="Arial" w:hint="eastAsia"/>
          <w:lang w:eastAsia="zh-CN"/>
        </w:rPr>
        <w:t>]</w:t>
      </w:r>
      <w:r w:rsidR="008F3C86">
        <w:rPr>
          <w:rFonts w:ascii="Arial" w:eastAsiaTheme="minorEastAsia" w:hAnsi="Arial" w:cs="Arial" w:hint="eastAsia"/>
          <w:lang w:eastAsia="zh-CN"/>
        </w:rPr>
        <w:t>.</w:t>
      </w:r>
    </w:p>
    <w:p w14:paraId="6A1AA16F" w14:textId="53949B7E" w:rsidR="008F3C86" w:rsidRDefault="008F3C86" w:rsidP="008F3C86">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W</w:t>
      </w:r>
      <w:r w:rsidRPr="00CA6F8B">
        <w:rPr>
          <w:rFonts w:ascii="Arial" w:eastAsiaTheme="minorEastAsia" w:hAnsi="Arial" w:cs="Arial" w:hint="eastAsia"/>
          <w:lang w:eastAsia="zh-CN"/>
        </w:rPr>
        <w:t xml:space="preserve">hen we define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group, we should clarify what is the </w:t>
      </w:r>
      <w:r w:rsidRPr="00CA6F8B">
        <w:rPr>
          <w:rFonts w:ascii="Arial" w:eastAsiaTheme="minorEastAsia" w:hAnsi="Arial" w:cs="Arial"/>
          <w:lang w:eastAsia="zh-CN"/>
        </w:rPr>
        <w:t>slice group valid</w:t>
      </w:r>
      <w:r w:rsidRPr="00CA6F8B">
        <w:rPr>
          <w:rFonts w:ascii="Arial" w:eastAsiaTheme="minorEastAsia" w:hAnsi="Arial" w:cs="Arial" w:hint="eastAsia"/>
          <w:lang w:eastAsia="zh-CN"/>
        </w:rPr>
        <w:t xml:space="preserve"> area.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configured NSSAI and allowed NSSAI are both </w:t>
      </w:r>
      <w:r w:rsidRPr="00CA6F8B">
        <w:rPr>
          <w:rFonts w:ascii="Arial" w:eastAsiaTheme="minorEastAsia" w:hAnsi="Arial" w:cs="Arial"/>
          <w:lang w:eastAsia="zh-CN"/>
        </w:rPr>
        <w:t>valid in</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current PLMN or SNPN</w:t>
      </w:r>
      <w:r w:rsidRPr="00CA6F8B">
        <w:rPr>
          <w:rFonts w:ascii="Arial" w:eastAsiaTheme="minorEastAsia" w:hAnsi="Arial" w:cs="Arial" w:hint="eastAsia"/>
          <w:lang w:eastAsia="zh-CN"/>
        </w:rPr>
        <w:t>. So the slice group also may set the current PLMN/SNPN as valid area.</w:t>
      </w:r>
      <w:r>
        <w:rPr>
          <w:rFonts w:ascii="Arial" w:eastAsiaTheme="minorEastAsia" w:hAnsi="Arial" w:cs="Arial" w:hint="eastAsia"/>
          <w:lang w:eastAsia="zh-CN"/>
        </w:rPr>
        <w:t xml:space="preserve"> So we propose that:</w:t>
      </w:r>
    </w:p>
    <w:p w14:paraId="18B6B33A" w14:textId="2D89D005" w:rsidR="008F3C86" w:rsidRDefault="008F3C86" w:rsidP="008F3C86">
      <w:pPr>
        <w:spacing w:after="120" w:line="276" w:lineRule="auto"/>
        <w:jc w:val="both"/>
        <w:rPr>
          <w:rFonts w:ascii="Arial" w:eastAsiaTheme="minorEastAsia" w:hAnsi="Arial" w:cs="Arial"/>
          <w:b/>
          <w:lang w:eastAsia="zh-CN"/>
        </w:rPr>
      </w:pPr>
      <w:r>
        <w:rPr>
          <w:rFonts w:ascii="Arial" w:eastAsiaTheme="minorEastAsia" w:hAnsi="Arial" w:cs="Arial" w:hint="eastAsia"/>
          <w:b/>
          <w:lang w:eastAsia="zh-CN"/>
        </w:rPr>
        <w:t>Proposal2:</w:t>
      </w:r>
      <w:r>
        <w:rPr>
          <w:rFonts w:ascii="Arial" w:eastAsiaTheme="minorEastAsia" w:hAnsi="Arial" w:cs="Arial" w:hint="eastAsia"/>
          <w:lang w:eastAsia="zh-CN"/>
        </w:rPr>
        <w:t xml:space="preserve"> </w:t>
      </w:r>
      <w:r w:rsidR="00602AF4">
        <w:rPr>
          <w:rFonts w:ascii="Arial" w:eastAsiaTheme="minorEastAsia" w:hAnsi="Arial" w:cs="Arial" w:hint="eastAsia"/>
          <w:b/>
          <w:lang w:eastAsia="zh-CN"/>
        </w:rPr>
        <w:t>S</w:t>
      </w:r>
      <w:r w:rsidRPr="008F3C86">
        <w:rPr>
          <w:rFonts w:ascii="Arial" w:eastAsiaTheme="minorEastAsia" w:hAnsi="Arial" w:cs="Arial"/>
          <w:b/>
          <w:lang w:eastAsia="zh-CN"/>
        </w:rPr>
        <w:t>lice group valid area is the current PLMN or SNPN</w:t>
      </w:r>
      <w:r>
        <w:rPr>
          <w:rFonts w:ascii="Arial" w:eastAsiaTheme="minorEastAsia" w:hAnsi="Arial" w:cs="Arial" w:hint="eastAsia"/>
          <w:b/>
          <w:lang w:eastAsia="zh-CN"/>
        </w:rPr>
        <w:t>.</w:t>
      </w:r>
    </w:p>
    <w:p w14:paraId="595DA2C8" w14:textId="77777777" w:rsidR="00B16E04" w:rsidRDefault="00B16E04" w:rsidP="008F3C86">
      <w:pPr>
        <w:spacing w:after="120" w:line="276" w:lineRule="auto"/>
        <w:jc w:val="both"/>
        <w:rPr>
          <w:rFonts w:ascii="Arial" w:eastAsiaTheme="minorEastAsia" w:hAnsi="Arial" w:cs="Arial"/>
          <w:b/>
          <w:lang w:eastAsia="zh-CN"/>
        </w:rPr>
      </w:pPr>
    </w:p>
    <w:p w14:paraId="02B5758D" w14:textId="7A867503" w:rsidR="0099311B" w:rsidRPr="003C04C9" w:rsidRDefault="0099311B" w:rsidP="003C04C9">
      <w:pPr>
        <w:pStyle w:val="20"/>
        <w:numPr>
          <w:ilvl w:val="0"/>
          <w:numId w:val="11"/>
        </w:numPr>
        <w:ind w:left="454" w:hanging="454"/>
        <w:rPr>
          <w:rFonts w:eastAsiaTheme="minorEastAsia"/>
          <w:sz w:val="24"/>
          <w:szCs w:val="24"/>
        </w:rPr>
      </w:pPr>
      <w:r w:rsidRPr="003C04C9">
        <w:rPr>
          <w:rFonts w:eastAsiaTheme="minorEastAsia" w:hint="eastAsia"/>
          <w:sz w:val="24"/>
          <w:szCs w:val="24"/>
        </w:rPr>
        <w:lastRenderedPageBreak/>
        <w:t xml:space="preserve">UE capability </w:t>
      </w:r>
    </w:p>
    <w:p w14:paraId="42EE5150" w14:textId="61F00404" w:rsidR="003C04C9" w:rsidRDefault="0099311B" w:rsidP="008F3C86">
      <w:pPr>
        <w:spacing w:after="120" w:line="276" w:lineRule="auto"/>
        <w:jc w:val="both"/>
        <w:rPr>
          <w:rFonts w:ascii="Arial" w:eastAsiaTheme="minorEastAsia" w:hAnsi="Arial" w:cs="Arial"/>
          <w:lang w:eastAsia="zh-CN"/>
        </w:rPr>
      </w:pPr>
      <w:r>
        <w:rPr>
          <w:rFonts w:ascii="Arial" w:eastAsiaTheme="minorEastAsia" w:hAnsi="Arial" w:cs="Arial" w:hint="eastAsia"/>
          <w:lang w:eastAsia="zh-CN"/>
        </w:rPr>
        <w:t xml:space="preserve">In </w:t>
      </w:r>
      <w:r w:rsidR="00C1405A">
        <w:rPr>
          <w:rFonts w:ascii="Arial" w:eastAsiaTheme="minorEastAsia" w:hAnsi="Arial" w:cs="Arial" w:hint="eastAsia"/>
          <w:lang w:eastAsia="zh-CN"/>
        </w:rPr>
        <w:t>RAN2#</w:t>
      </w:r>
      <w:r>
        <w:rPr>
          <w:rFonts w:ascii="Arial" w:eastAsiaTheme="minorEastAsia" w:hAnsi="Arial" w:cs="Arial" w:hint="eastAsia"/>
          <w:lang w:eastAsia="zh-CN"/>
        </w:rPr>
        <w:t>113bis m</w:t>
      </w:r>
      <w:r w:rsidR="003C04C9">
        <w:rPr>
          <w:rFonts w:ascii="Arial" w:eastAsiaTheme="minorEastAsia" w:hAnsi="Arial" w:cs="Arial" w:hint="eastAsia"/>
          <w:lang w:eastAsia="zh-CN"/>
        </w:rPr>
        <w:t>eeting, RAN2 has made the agreement that:</w:t>
      </w:r>
    </w:p>
    <w:tbl>
      <w:tblPr>
        <w:tblStyle w:val="a8"/>
        <w:tblW w:w="0" w:type="auto"/>
        <w:tblLook w:val="04A0" w:firstRow="1" w:lastRow="0" w:firstColumn="1" w:lastColumn="0" w:noHBand="0" w:noVBand="1"/>
      </w:tblPr>
      <w:tblGrid>
        <w:gridCol w:w="8024"/>
      </w:tblGrid>
      <w:tr w:rsidR="00AC4168" w14:paraId="23453448" w14:textId="77777777" w:rsidTr="007947A0">
        <w:trPr>
          <w:trHeight w:val="857"/>
        </w:trPr>
        <w:tc>
          <w:tcPr>
            <w:tcW w:w="8024" w:type="dxa"/>
          </w:tcPr>
          <w:p w14:paraId="0157E051" w14:textId="589A26EE" w:rsidR="00AC4168" w:rsidRPr="007947A0" w:rsidRDefault="00AC4168" w:rsidP="007947A0">
            <w:pPr>
              <w:spacing w:after="120" w:line="276" w:lineRule="auto"/>
              <w:ind w:left="284" w:hanging="284"/>
              <w:jc w:val="both"/>
              <w:rPr>
                <w:rFonts w:ascii="Arial" w:eastAsiaTheme="minorEastAsia" w:hAnsi="Arial" w:cs="Arial"/>
                <w:lang w:eastAsia="zh-CN"/>
              </w:rPr>
            </w:pPr>
            <w:r>
              <w:rPr>
                <w:rFonts w:ascii="Arial" w:eastAsiaTheme="minorEastAsia" w:hAnsi="Arial" w:cs="Arial" w:hint="eastAsia"/>
                <w:b/>
                <w:lang w:eastAsia="zh-CN"/>
              </w:rPr>
              <w:t xml:space="preserve">3. </w:t>
            </w:r>
            <w:r w:rsidRPr="007947A0">
              <w:rPr>
                <w:rFonts w:ascii="Arial" w:eastAsiaTheme="minorEastAsia" w:hAnsi="Arial" w:cs="Arial"/>
                <w:b/>
                <w:lang w:eastAsia="zh-CN"/>
              </w:rPr>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tc>
      </w:tr>
    </w:tbl>
    <w:p w14:paraId="7E7315C5" w14:textId="5B871B5C" w:rsidR="003C04C9" w:rsidRPr="003C04C9" w:rsidRDefault="003C04C9" w:rsidP="003C04C9">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 xml:space="preserve">As the </w:t>
      </w:r>
      <w:r w:rsidR="00824CC0">
        <w:rPr>
          <w:rFonts w:ascii="Arial" w:eastAsiaTheme="minorEastAsia" w:hAnsi="Arial" w:cs="Arial" w:hint="eastAsia"/>
          <w:lang w:val="en-GB" w:eastAsia="zh-CN"/>
        </w:rPr>
        <w:t>network</w:t>
      </w:r>
      <w:r>
        <w:rPr>
          <w:rFonts w:ascii="Arial" w:eastAsiaTheme="minorEastAsia" w:hAnsi="Arial" w:cs="Arial" w:hint="eastAsia"/>
          <w:lang w:val="en-GB" w:eastAsia="zh-CN"/>
        </w:rPr>
        <w:t xml:space="preserve"> can provide slice info for cell reselection </w:t>
      </w:r>
      <w:r w:rsidR="00824CC0">
        <w:rPr>
          <w:rFonts w:ascii="Arial" w:eastAsiaTheme="minorEastAsia" w:hAnsi="Arial" w:cs="Arial" w:hint="eastAsia"/>
          <w:lang w:val="en-GB" w:eastAsia="zh-CN"/>
        </w:rPr>
        <w:t>via dedicate</w:t>
      </w:r>
      <w:r w:rsidR="007947A0">
        <w:rPr>
          <w:rFonts w:ascii="Arial" w:eastAsiaTheme="minorEastAsia" w:hAnsi="Arial" w:cs="Arial" w:hint="eastAsia"/>
          <w:lang w:val="en-GB" w:eastAsia="zh-CN"/>
        </w:rPr>
        <w:t>d</w:t>
      </w:r>
      <w:r w:rsidR="00824CC0">
        <w:rPr>
          <w:rFonts w:ascii="Arial" w:eastAsiaTheme="minorEastAsia" w:hAnsi="Arial" w:cs="Arial" w:hint="eastAsia"/>
          <w:lang w:val="en-GB" w:eastAsia="zh-CN"/>
        </w:rPr>
        <w:t xml:space="preserve"> signalling, i.e. </w:t>
      </w:r>
      <w:proofErr w:type="spellStart"/>
      <w:r w:rsidR="00824CC0" w:rsidRPr="007947A0">
        <w:rPr>
          <w:rFonts w:ascii="Arial" w:eastAsiaTheme="minorEastAsia" w:hAnsi="Arial" w:cs="Arial"/>
          <w:i/>
          <w:lang w:val="en-GB" w:eastAsia="zh-CN"/>
        </w:rPr>
        <w:t>RRCRelease</w:t>
      </w:r>
      <w:proofErr w:type="spellEnd"/>
      <w:r w:rsidR="00824CC0">
        <w:rPr>
          <w:rFonts w:ascii="Arial" w:eastAsiaTheme="minorEastAsia" w:hAnsi="Arial" w:cs="Arial" w:hint="eastAsia"/>
          <w:lang w:val="en-GB" w:eastAsia="zh-CN"/>
        </w:rPr>
        <w:t>, it is reasonable for the UE to report capability indicating that it supports slice based cell reselection</w:t>
      </w:r>
      <w:r w:rsidR="007947A0">
        <w:rPr>
          <w:rFonts w:ascii="Arial" w:eastAsiaTheme="minorEastAsia" w:hAnsi="Arial" w:cs="Arial" w:hint="eastAsia"/>
          <w:lang w:val="en-GB" w:eastAsia="zh-CN"/>
        </w:rPr>
        <w:t xml:space="preserve">. </w:t>
      </w:r>
      <w:r w:rsidR="00EB4331">
        <w:rPr>
          <w:rFonts w:ascii="Arial" w:eastAsiaTheme="minorEastAsia" w:hAnsi="Arial" w:cs="Arial" w:hint="eastAsia"/>
          <w:lang w:val="en-GB" w:eastAsia="zh-CN"/>
        </w:rPr>
        <w:t>Then RAN node can correctly schedule the resource for UE according to the UE capability.</w:t>
      </w:r>
      <w:r>
        <w:rPr>
          <w:rFonts w:ascii="Arial" w:eastAsiaTheme="minorEastAsia" w:hAnsi="Arial" w:cs="Arial" w:hint="eastAsia"/>
          <w:lang w:val="en-GB" w:eastAsia="zh-CN"/>
        </w:rPr>
        <w:t xml:space="preserve"> </w:t>
      </w:r>
      <w:r w:rsidR="007947A0">
        <w:rPr>
          <w:rFonts w:ascii="Arial" w:eastAsiaTheme="minorEastAsia" w:hAnsi="Arial" w:cs="Arial" w:hint="eastAsia"/>
          <w:lang w:val="en-GB" w:eastAsia="zh-CN"/>
        </w:rPr>
        <w:t>So we propose that:</w:t>
      </w:r>
    </w:p>
    <w:p w14:paraId="5F07F08C" w14:textId="16EEEE83" w:rsidR="0099311B" w:rsidRDefault="007947A0" w:rsidP="008F3C86">
      <w:pPr>
        <w:spacing w:after="120" w:line="276" w:lineRule="auto"/>
        <w:jc w:val="both"/>
        <w:rPr>
          <w:rFonts w:ascii="Arial" w:eastAsiaTheme="minorEastAsia" w:hAnsi="Arial" w:cs="Arial"/>
          <w:b/>
          <w:lang w:eastAsia="zh-CN"/>
        </w:rPr>
      </w:pPr>
      <w:r>
        <w:rPr>
          <w:rFonts w:ascii="Arial" w:eastAsiaTheme="minorEastAsia" w:hAnsi="Arial" w:cs="Arial" w:hint="eastAsia"/>
          <w:b/>
          <w:lang w:eastAsia="zh-CN"/>
        </w:rPr>
        <w:t>Proposal 3</w:t>
      </w:r>
      <w:r w:rsidR="0099311B">
        <w:rPr>
          <w:rFonts w:ascii="Arial" w:eastAsiaTheme="minorEastAsia" w:hAnsi="Arial" w:cs="Arial" w:hint="eastAsia"/>
          <w:b/>
          <w:lang w:eastAsia="zh-CN"/>
        </w:rPr>
        <w:t xml:space="preserve">: </w:t>
      </w:r>
      <w:r w:rsidR="00531EA2">
        <w:rPr>
          <w:rFonts w:ascii="Arial" w:eastAsiaTheme="minorEastAsia" w:hAnsi="Arial" w:cs="Arial" w:hint="eastAsia"/>
          <w:b/>
          <w:lang w:eastAsia="zh-CN"/>
        </w:rPr>
        <w:t xml:space="preserve">Support to introduce the UE capability that </w:t>
      </w:r>
      <w:r w:rsidR="00466113">
        <w:rPr>
          <w:rFonts w:ascii="Arial" w:eastAsiaTheme="minorEastAsia" w:hAnsi="Arial" w:cs="Arial" w:hint="eastAsia"/>
          <w:b/>
          <w:lang w:eastAsia="zh-CN"/>
        </w:rPr>
        <w:t>it supports slice based cell re</w:t>
      </w:r>
      <w:r w:rsidR="000E3B33">
        <w:rPr>
          <w:rFonts w:ascii="Arial" w:eastAsiaTheme="minorEastAsia" w:hAnsi="Arial" w:cs="Arial" w:hint="eastAsia"/>
          <w:b/>
          <w:lang w:eastAsia="zh-CN"/>
        </w:rPr>
        <w:t>sele</w:t>
      </w:r>
      <w:r w:rsidR="00466113">
        <w:rPr>
          <w:rFonts w:ascii="Arial" w:eastAsiaTheme="minorEastAsia" w:hAnsi="Arial" w:cs="Arial" w:hint="eastAsia"/>
          <w:b/>
          <w:lang w:eastAsia="zh-CN"/>
        </w:rPr>
        <w:t>ction</w:t>
      </w:r>
      <w:r w:rsidR="00EB4331">
        <w:rPr>
          <w:rFonts w:ascii="Arial" w:eastAsiaTheme="minorEastAsia" w:hAnsi="Arial" w:cs="Arial" w:hint="eastAsia"/>
          <w:b/>
          <w:lang w:eastAsia="zh-CN"/>
        </w:rPr>
        <w:t>.</w:t>
      </w:r>
    </w:p>
    <w:p w14:paraId="26921B42" w14:textId="77777777" w:rsidR="00410B14" w:rsidRDefault="00410B14" w:rsidP="008F3C86">
      <w:pPr>
        <w:spacing w:after="120" w:line="276" w:lineRule="auto"/>
        <w:jc w:val="both"/>
        <w:rPr>
          <w:rFonts w:ascii="Arial" w:eastAsiaTheme="minorEastAsia" w:hAnsi="Arial" w:cs="Arial"/>
          <w:b/>
          <w:lang w:eastAsia="zh-CN"/>
        </w:rPr>
      </w:pPr>
    </w:p>
    <w:p w14:paraId="18C9CCE0" w14:textId="0149440A" w:rsidR="00783FF5" w:rsidRPr="004E148C" w:rsidRDefault="00783FF5"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Conclusion</w:t>
      </w:r>
    </w:p>
    <w:p w14:paraId="75AA5A60" w14:textId="68372CC9" w:rsidR="00D85CAC" w:rsidRDefault="0066315C" w:rsidP="0066315C">
      <w:pPr>
        <w:pStyle w:val="a1"/>
        <w:rPr>
          <w:rFonts w:ascii="Arial" w:eastAsiaTheme="minorEastAsia" w:hAnsi="Arial" w:cs="Arial"/>
          <w:lang w:eastAsia="zh-CN"/>
        </w:rPr>
      </w:pPr>
      <w:r w:rsidRPr="00AE371E">
        <w:rPr>
          <w:rFonts w:ascii="Arial" w:hAnsi="Arial" w:cs="Arial"/>
          <w:lang w:eastAsia="zh-CN"/>
        </w:rPr>
        <w:t xml:space="preserve">This contribution </w:t>
      </w:r>
      <w:r w:rsidR="00D85CAC" w:rsidRPr="00AE371E">
        <w:rPr>
          <w:rFonts w:ascii="Arial" w:hAnsi="Arial" w:cs="Arial"/>
          <w:lang w:eastAsia="zh-CN"/>
        </w:rPr>
        <w:t xml:space="preserve">analyzed </w:t>
      </w:r>
      <w:r w:rsidR="00981538" w:rsidRPr="004D5D30">
        <w:rPr>
          <w:rFonts w:ascii="Arial" w:hAnsi="Arial" w:cs="Arial"/>
          <w:lang w:eastAsia="zh-CN"/>
        </w:rPr>
        <w:t>the issues</w:t>
      </w:r>
      <w:r w:rsidR="00981538" w:rsidRPr="00AE371E">
        <w:rPr>
          <w:rFonts w:ascii="Arial" w:eastAsiaTheme="minorEastAsia" w:hAnsi="Arial" w:cs="Arial"/>
          <w:lang w:eastAsia="zh-CN"/>
        </w:rPr>
        <w:t xml:space="preserve"> related to slice based cell </w:t>
      </w:r>
      <w:r w:rsidR="00453F6B" w:rsidRPr="00AE371E">
        <w:rPr>
          <w:rFonts w:ascii="Arial" w:eastAsiaTheme="minorEastAsia" w:hAnsi="Arial" w:cs="Arial"/>
          <w:lang w:eastAsia="zh-CN"/>
        </w:rPr>
        <w:t>reselection</w:t>
      </w:r>
      <w:r w:rsidR="00453F6B" w:rsidRPr="004D5D30">
        <w:rPr>
          <w:rFonts w:ascii="Arial" w:hAnsi="Arial" w:cs="Arial"/>
          <w:lang w:eastAsia="zh-CN"/>
        </w:rPr>
        <w:t xml:space="preserve">. </w:t>
      </w:r>
      <w:r w:rsidR="00263A86" w:rsidRPr="004D5D30">
        <w:rPr>
          <w:rFonts w:ascii="Arial" w:hAnsi="Arial" w:cs="Arial"/>
          <w:lang w:eastAsia="zh-CN"/>
        </w:rPr>
        <w:t>We</w:t>
      </w:r>
      <w:r w:rsidR="00263A86" w:rsidRPr="00AE371E">
        <w:rPr>
          <w:rFonts w:ascii="Arial" w:hAnsi="Arial" w:cs="Arial"/>
          <w:lang w:eastAsia="zh-CN"/>
        </w:rPr>
        <w:t xml:space="preserve"> conclude</w:t>
      </w:r>
      <w:r w:rsidR="00D85CAC" w:rsidRPr="00AE371E">
        <w:rPr>
          <w:rFonts w:ascii="Arial" w:hAnsi="Arial" w:cs="Arial"/>
        </w:rPr>
        <w:t xml:space="preserve"> the </w:t>
      </w:r>
      <w:r w:rsidR="00453F6B" w:rsidRPr="00AE371E">
        <w:rPr>
          <w:rFonts w:ascii="Arial" w:hAnsi="Arial" w:cs="Arial"/>
        </w:rPr>
        <w:t>following proposals</w:t>
      </w:r>
      <w:r w:rsidR="00D85CAC" w:rsidRPr="00AE371E">
        <w:rPr>
          <w:rFonts w:ascii="Arial" w:hAnsi="Arial" w:cs="Arial"/>
        </w:rPr>
        <w:t>:</w:t>
      </w:r>
    </w:p>
    <w:p w14:paraId="0A848F5D" w14:textId="1A7C8854" w:rsidR="001B6EDD" w:rsidRDefault="001B6EDD" w:rsidP="00531EA2">
      <w:pPr>
        <w:spacing w:after="120"/>
        <w:rPr>
          <w:rFonts w:ascii="Arial" w:eastAsiaTheme="minorEastAsia" w:hAnsi="Arial" w:cs="Arial"/>
          <w:b/>
          <w:lang w:eastAsia="zh-CN"/>
        </w:rPr>
      </w:pPr>
      <w:r w:rsidRPr="00620D5F">
        <w:rPr>
          <w:rFonts w:ascii="Arial" w:hAnsi="Arial" w:cs="Arial" w:hint="eastAsia"/>
          <w:b/>
        </w:rPr>
        <w:t>Proposal 1: Define a new SIB to broadcast the slice info (</w:t>
      </w:r>
      <w:r w:rsidRPr="00620D5F">
        <w:rPr>
          <w:rFonts w:ascii="Arial" w:hAnsi="Arial" w:cs="Arial"/>
          <w:b/>
        </w:rPr>
        <w:t>slice -&gt; frequency</w:t>
      </w:r>
      <w:r>
        <w:rPr>
          <w:rFonts w:ascii="Arial" w:hAnsi="Arial" w:cs="Arial" w:hint="eastAsia"/>
          <w:b/>
          <w:lang w:eastAsia="zh-CN"/>
        </w:rPr>
        <w:t xml:space="preserve"> </w:t>
      </w:r>
      <w:r w:rsidRPr="00620D5F">
        <w:rPr>
          <w:rFonts w:ascii="Arial" w:hAnsi="Arial" w:cs="Arial"/>
          <w:b/>
        </w:rPr>
        <w:t>(</w:t>
      </w:r>
      <w:proofErr w:type="spellStart"/>
      <w:r w:rsidRPr="00620D5F">
        <w:rPr>
          <w:rFonts w:ascii="Arial" w:hAnsi="Arial" w:cs="Arial"/>
          <w:b/>
        </w:rPr>
        <w:t>ies</w:t>
      </w:r>
      <w:proofErr w:type="spellEnd"/>
      <w:r w:rsidRPr="00620D5F">
        <w:rPr>
          <w:rFonts w:ascii="Arial" w:hAnsi="Arial" w:cs="Arial"/>
          <w:b/>
        </w:rPr>
        <w:t>) -&gt; absolute priority of each of the frequency</w:t>
      </w:r>
      <w:r w:rsidRPr="00620D5F">
        <w:rPr>
          <w:rFonts w:ascii="Arial" w:hAnsi="Arial" w:cs="Arial" w:hint="eastAsia"/>
          <w:b/>
        </w:rPr>
        <w:t xml:space="preserve">) </w:t>
      </w:r>
      <w:r>
        <w:rPr>
          <w:rFonts w:ascii="Arial" w:hAnsi="Arial" w:cs="Arial" w:hint="eastAsia"/>
          <w:b/>
          <w:lang w:eastAsia="zh-CN"/>
        </w:rPr>
        <w:t>and slice support information.</w:t>
      </w:r>
    </w:p>
    <w:p w14:paraId="418375C4" w14:textId="77777777" w:rsidR="001B6EDD" w:rsidRDefault="001B6EDD" w:rsidP="001B6EDD">
      <w:pPr>
        <w:spacing w:after="120" w:line="276" w:lineRule="auto"/>
        <w:jc w:val="both"/>
        <w:rPr>
          <w:rFonts w:ascii="Arial" w:eastAsiaTheme="minorEastAsia" w:hAnsi="Arial" w:cs="Arial"/>
          <w:b/>
          <w:lang w:eastAsia="zh-CN"/>
        </w:rPr>
      </w:pPr>
      <w:r>
        <w:rPr>
          <w:rFonts w:ascii="Arial" w:eastAsiaTheme="minorEastAsia" w:hAnsi="Arial" w:cs="Arial" w:hint="eastAsia"/>
          <w:b/>
          <w:lang w:eastAsia="zh-CN"/>
        </w:rPr>
        <w:t>Proposal2:</w:t>
      </w:r>
      <w:r>
        <w:rPr>
          <w:rFonts w:ascii="Arial" w:eastAsiaTheme="minorEastAsia" w:hAnsi="Arial" w:cs="Arial" w:hint="eastAsia"/>
          <w:lang w:eastAsia="zh-CN"/>
        </w:rPr>
        <w:t xml:space="preserve"> </w:t>
      </w:r>
      <w:r>
        <w:rPr>
          <w:rFonts w:ascii="Arial" w:eastAsiaTheme="minorEastAsia" w:hAnsi="Arial" w:cs="Arial" w:hint="eastAsia"/>
          <w:b/>
          <w:lang w:eastAsia="zh-CN"/>
        </w:rPr>
        <w:t>S</w:t>
      </w:r>
      <w:r w:rsidRPr="008F3C86">
        <w:rPr>
          <w:rFonts w:ascii="Arial" w:eastAsiaTheme="minorEastAsia" w:hAnsi="Arial" w:cs="Arial"/>
          <w:b/>
          <w:lang w:eastAsia="zh-CN"/>
        </w:rPr>
        <w:t>lice group valid area is the current PLMN or SNPN</w:t>
      </w:r>
      <w:r>
        <w:rPr>
          <w:rFonts w:ascii="Arial" w:eastAsiaTheme="minorEastAsia" w:hAnsi="Arial" w:cs="Arial" w:hint="eastAsia"/>
          <w:b/>
          <w:lang w:eastAsia="zh-CN"/>
        </w:rPr>
        <w:t>.</w:t>
      </w:r>
    </w:p>
    <w:p w14:paraId="61DD94CB" w14:textId="3FC8CE29" w:rsidR="00EB4331" w:rsidRDefault="001B6EDD" w:rsidP="001B6EDD">
      <w:pPr>
        <w:rPr>
          <w:rFonts w:ascii="Arial" w:eastAsiaTheme="minorEastAsia" w:hAnsi="Arial" w:cs="Arial"/>
          <w:b/>
          <w:lang w:eastAsia="zh-CN"/>
        </w:rPr>
      </w:pPr>
      <w:r>
        <w:rPr>
          <w:rFonts w:ascii="Arial" w:eastAsiaTheme="minorEastAsia" w:hAnsi="Arial" w:cs="Arial" w:hint="eastAsia"/>
          <w:b/>
          <w:lang w:eastAsia="zh-CN"/>
        </w:rPr>
        <w:t xml:space="preserve">Proposal 3: </w:t>
      </w:r>
      <w:r w:rsidR="00531EA2">
        <w:rPr>
          <w:rFonts w:ascii="Arial" w:eastAsiaTheme="minorEastAsia" w:hAnsi="Arial" w:cs="Arial" w:hint="eastAsia"/>
          <w:b/>
          <w:lang w:eastAsia="zh-CN"/>
        </w:rPr>
        <w:t>Support to introduce the UE capability that it supports slice based cell reselection</w:t>
      </w:r>
      <w:r>
        <w:rPr>
          <w:rFonts w:ascii="Arial" w:eastAsiaTheme="minorEastAsia" w:hAnsi="Arial" w:cs="Arial" w:hint="eastAsia"/>
          <w:b/>
          <w:lang w:eastAsia="zh-CN"/>
        </w:rPr>
        <w:t>.</w:t>
      </w:r>
    </w:p>
    <w:p w14:paraId="4E2C7787" w14:textId="77777777" w:rsidR="00410B14" w:rsidRPr="001B6EDD" w:rsidRDefault="00410B14" w:rsidP="001B6EDD">
      <w:pPr>
        <w:rPr>
          <w:rFonts w:eastAsiaTheme="minorEastAsia"/>
          <w:lang w:eastAsia="zh-CN"/>
        </w:rPr>
      </w:pPr>
    </w:p>
    <w:p w14:paraId="456B1831" w14:textId="4055400D" w:rsidR="002F67FE" w:rsidRPr="004E148C" w:rsidRDefault="001A3832"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Reference</w:t>
      </w:r>
    </w:p>
    <w:p w14:paraId="660F0C03" w14:textId="2DACF653" w:rsidR="006828A8" w:rsidRDefault="006828A8" w:rsidP="00FE4FAB">
      <w:pPr>
        <w:pStyle w:val="a1"/>
        <w:numPr>
          <w:ilvl w:val="0"/>
          <w:numId w:val="7"/>
        </w:numPr>
        <w:jc w:val="left"/>
        <w:rPr>
          <w:rFonts w:ascii="Arial" w:eastAsiaTheme="minorEastAsia" w:hAnsi="Arial" w:cs="Arial"/>
          <w:lang w:val="en-GB" w:eastAsia="zh-CN"/>
        </w:rPr>
      </w:pPr>
      <w:bookmarkStart w:id="6" w:name="_Ref61279698"/>
      <w:bookmarkStart w:id="7" w:name="_Ref51144359"/>
      <w:bookmarkStart w:id="8" w:name="_Ref54104764"/>
      <w:r w:rsidRPr="00AE371E">
        <w:rPr>
          <w:rFonts w:ascii="Arial" w:eastAsiaTheme="minorEastAsia" w:hAnsi="Arial" w:cs="Arial"/>
          <w:lang w:val="en-GB" w:eastAsia="zh-CN"/>
        </w:rPr>
        <w:t>RAN2</w:t>
      </w:r>
      <w:ins w:id="9" w:author="CATT" w:date="2021-10-22T11:31:00Z">
        <w:r w:rsidR="00212B9B">
          <w:rPr>
            <w:rFonts w:ascii="Arial" w:eastAsiaTheme="minorEastAsia" w:hAnsi="Arial" w:cs="Arial" w:hint="eastAsia"/>
            <w:lang w:val="en-GB" w:eastAsia="zh-CN"/>
          </w:rPr>
          <w:t xml:space="preserve"> </w:t>
        </w:r>
      </w:ins>
      <w:r w:rsidRPr="00AE371E">
        <w:rPr>
          <w:rFonts w:ascii="Arial" w:eastAsiaTheme="minorEastAsia" w:hAnsi="Arial" w:cs="Arial"/>
          <w:lang w:val="en-GB" w:eastAsia="zh-CN"/>
        </w:rPr>
        <w:t>#11</w:t>
      </w:r>
      <w:r w:rsidR="00A13711">
        <w:rPr>
          <w:rFonts w:ascii="Arial" w:eastAsiaTheme="minorEastAsia" w:hAnsi="Arial" w:cs="Arial" w:hint="eastAsia"/>
          <w:lang w:val="en-GB" w:eastAsia="zh-CN"/>
        </w:rPr>
        <w:t>5</w:t>
      </w:r>
      <w:r w:rsidRPr="00AE371E">
        <w:rPr>
          <w:rFonts w:ascii="Arial" w:eastAsiaTheme="minorEastAsia" w:hAnsi="Arial" w:cs="Arial"/>
          <w:lang w:val="en-GB" w:eastAsia="zh-CN"/>
        </w:rPr>
        <w:t>-e meeting report;</w:t>
      </w:r>
      <w:bookmarkEnd w:id="6"/>
    </w:p>
    <w:p w14:paraId="6CF45EDE" w14:textId="673A94AA" w:rsidR="00BC5E47" w:rsidRPr="00BC5E47" w:rsidRDefault="00212B9B" w:rsidP="00BC5E47">
      <w:pPr>
        <w:pStyle w:val="a1"/>
        <w:numPr>
          <w:ilvl w:val="0"/>
          <w:numId w:val="7"/>
        </w:numPr>
        <w:jc w:val="left"/>
        <w:rPr>
          <w:rFonts w:ascii="Arial" w:eastAsiaTheme="minorEastAsia" w:hAnsi="Arial" w:cs="Arial"/>
          <w:lang w:val="en-GB" w:eastAsia="zh-CN"/>
        </w:rPr>
      </w:pPr>
      <w:ins w:id="10" w:author="CATT" w:date="2021-10-22T11:28:00Z">
        <w:r>
          <w:rPr>
            <w:rFonts w:ascii="Arial" w:eastAsiaTheme="minorEastAsia" w:hAnsi="Arial" w:cs="Arial" w:hint="eastAsia"/>
            <w:lang w:val="en-GB" w:eastAsia="zh-CN"/>
          </w:rPr>
          <w:t>R2-2106901</w:t>
        </w:r>
      </w:ins>
      <w:ins w:id="11" w:author="CATT" w:date="2021-10-22T11:29:00Z">
        <w:r>
          <w:rPr>
            <w:rFonts w:ascii="Arial" w:eastAsiaTheme="minorEastAsia" w:hAnsi="Arial" w:cs="Arial" w:hint="eastAsia"/>
            <w:lang w:val="en-GB" w:eastAsia="zh-CN"/>
          </w:rPr>
          <w:t xml:space="preserve"> </w:t>
        </w:r>
      </w:ins>
      <w:ins w:id="12" w:author="CATT" w:date="2021-10-22T11:31:00Z">
        <w:r w:rsidRPr="00212B9B">
          <w:rPr>
            <w:rFonts w:ascii="Arial" w:eastAsiaTheme="minorEastAsia" w:hAnsi="Arial" w:cs="Arial"/>
            <w:lang w:val="en-GB" w:eastAsia="zh-CN"/>
            <w:rPrChange w:id="13" w:author="CATT" w:date="2021-10-22T11:31:00Z">
              <w:rPr>
                <w:rFonts w:cs="Arial"/>
              </w:rPr>
            </w:rPrChange>
          </w:rPr>
          <w:t>Report of 3GPP TSG RAN WG2 meeting #114-e, Online</w:t>
        </w:r>
      </w:ins>
      <w:del w:id="14" w:author="CATT" w:date="2021-10-22T11:31:00Z">
        <w:r w:rsidR="00BC5E47" w:rsidRPr="00AE371E" w:rsidDel="00212B9B">
          <w:rPr>
            <w:rFonts w:ascii="Arial" w:eastAsiaTheme="minorEastAsia" w:hAnsi="Arial" w:cs="Arial"/>
            <w:lang w:val="en-GB" w:eastAsia="zh-CN"/>
          </w:rPr>
          <w:delText>RAN2#11</w:delText>
        </w:r>
        <w:r w:rsidR="00BC5E47" w:rsidDel="00212B9B">
          <w:rPr>
            <w:rFonts w:ascii="Arial" w:eastAsiaTheme="minorEastAsia" w:hAnsi="Arial" w:cs="Arial" w:hint="eastAsia"/>
            <w:lang w:val="en-GB" w:eastAsia="zh-CN"/>
          </w:rPr>
          <w:delText>4</w:delText>
        </w:r>
        <w:r w:rsidR="00BC5E47" w:rsidRPr="00AE371E" w:rsidDel="00212B9B">
          <w:rPr>
            <w:rFonts w:ascii="Arial" w:eastAsiaTheme="minorEastAsia" w:hAnsi="Arial" w:cs="Arial"/>
            <w:lang w:val="en-GB" w:eastAsia="zh-CN"/>
          </w:rPr>
          <w:delText>-e meeting report</w:delText>
        </w:r>
      </w:del>
      <w:r w:rsidR="00BC5E47" w:rsidRPr="00AE371E">
        <w:rPr>
          <w:rFonts w:ascii="Arial" w:eastAsiaTheme="minorEastAsia" w:hAnsi="Arial" w:cs="Arial"/>
          <w:lang w:val="en-GB" w:eastAsia="zh-CN"/>
        </w:rPr>
        <w:t>;</w:t>
      </w:r>
    </w:p>
    <w:p w14:paraId="288D7A51" w14:textId="498ED869" w:rsidR="00BC5E47" w:rsidRDefault="00212B9B" w:rsidP="00BC5E47">
      <w:pPr>
        <w:pStyle w:val="a1"/>
        <w:numPr>
          <w:ilvl w:val="0"/>
          <w:numId w:val="7"/>
        </w:numPr>
        <w:jc w:val="left"/>
        <w:rPr>
          <w:rFonts w:ascii="Arial" w:eastAsiaTheme="minorEastAsia" w:hAnsi="Arial" w:cs="Arial"/>
          <w:lang w:val="en-GB" w:eastAsia="zh-CN"/>
        </w:rPr>
      </w:pPr>
      <w:bookmarkStart w:id="15" w:name="_Ref71534429"/>
      <w:bookmarkEnd w:id="7"/>
      <w:bookmarkEnd w:id="8"/>
      <w:ins w:id="16" w:author="CATT" w:date="2021-10-22T11:29:00Z">
        <w:r w:rsidRPr="00212B9B">
          <w:rPr>
            <w:rFonts w:ascii="微软雅黑" w:eastAsia="微软雅黑" w:hAnsi="微软雅黑" w:hint="eastAsia"/>
            <w:sz w:val="19"/>
            <w:szCs w:val="19"/>
            <w:rPrChange w:id="17" w:author="CATT" w:date="2021-10-22T11:29:00Z">
              <w:rPr>
                <w:rStyle w:val="af2"/>
                <w:rFonts w:ascii="微软雅黑" w:eastAsia="微软雅黑" w:hAnsi="微软雅黑" w:hint="eastAsia"/>
                <w:sz w:val="19"/>
                <w:szCs w:val="19"/>
              </w:rPr>
            </w:rPrChange>
          </w:rPr>
          <w:t>R2-2106641</w:t>
        </w:r>
        <w:r>
          <w:rPr>
            <w:rFonts w:ascii="微软雅黑" w:eastAsia="微软雅黑" w:hAnsi="微软雅黑" w:hint="eastAsia"/>
            <w:sz w:val="19"/>
            <w:szCs w:val="19"/>
            <w:lang w:eastAsia="zh-CN"/>
          </w:rPr>
          <w:t xml:space="preserve"> </w:t>
        </w:r>
      </w:ins>
      <w:r w:rsidR="00BC5E47" w:rsidRPr="00BC5E47">
        <w:rPr>
          <w:rFonts w:ascii="Arial" w:eastAsiaTheme="minorEastAsia" w:hAnsi="Arial" w:cs="Arial"/>
          <w:lang w:val="en-GB" w:eastAsia="zh-CN"/>
        </w:rPr>
        <w:t>Report of 3GPP TSG RAN WG2 meeting #113bis-e</w:t>
      </w:r>
      <w:r w:rsidR="00BC5E47">
        <w:rPr>
          <w:rFonts w:ascii="Arial" w:eastAsiaTheme="minorEastAsia" w:hAnsi="Arial" w:cs="Arial" w:hint="eastAsia"/>
          <w:lang w:val="en-GB" w:eastAsia="zh-CN"/>
        </w:rPr>
        <w:t>;</w:t>
      </w:r>
    </w:p>
    <w:p w14:paraId="123C4EF1" w14:textId="68B7A9C6" w:rsidR="00BC5E47" w:rsidRPr="00BC5E47" w:rsidRDefault="00BC5E47" w:rsidP="00BC5E47">
      <w:pPr>
        <w:pStyle w:val="a1"/>
        <w:numPr>
          <w:ilvl w:val="0"/>
          <w:numId w:val="7"/>
        </w:numPr>
        <w:jc w:val="left"/>
        <w:rPr>
          <w:rFonts w:ascii="Arial" w:eastAsiaTheme="minorEastAsia" w:hAnsi="Arial" w:cs="Arial"/>
          <w:lang w:val="en-GB" w:eastAsia="zh-CN"/>
        </w:rPr>
      </w:pPr>
      <w:bookmarkStart w:id="18" w:name="_Ref85790715"/>
      <w:r w:rsidRPr="00BC5E47">
        <w:rPr>
          <w:rFonts w:ascii="Arial" w:eastAsiaTheme="minorEastAsia" w:hAnsi="Arial" w:cs="Arial"/>
          <w:lang w:val="en-GB" w:eastAsia="zh-CN"/>
        </w:rPr>
        <w:t>[Post115-e][244][Slicing] Resolving FFSs for solution 4 (Lenovo)</w:t>
      </w:r>
      <w:r w:rsidR="00242C76">
        <w:rPr>
          <w:rFonts w:ascii="Arial" w:eastAsiaTheme="minorEastAsia" w:hAnsi="Arial" w:cs="Arial" w:hint="eastAsia"/>
          <w:lang w:val="en-GB" w:eastAsia="zh-CN"/>
        </w:rPr>
        <w:t>;</w:t>
      </w:r>
      <w:bookmarkEnd w:id="18"/>
    </w:p>
    <w:p w14:paraId="402D037F" w14:textId="5F72AB10" w:rsidR="00085317" w:rsidRPr="00242C76" w:rsidRDefault="00242C76" w:rsidP="00242C76">
      <w:pPr>
        <w:pStyle w:val="a1"/>
        <w:numPr>
          <w:ilvl w:val="0"/>
          <w:numId w:val="7"/>
        </w:numPr>
        <w:jc w:val="left"/>
        <w:rPr>
          <w:rFonts w:ascii="Arial" w:eastAsiaTheme="minorEastAsia" w:hAnsi="Arial" w:cs="Arial"/>
          <w:lang w:val="en-GB" w:eastAsia="zh-CN"/>
        </w:rPr>
      </w:pPr>
      <w:r>
        <w:rPr>
          <w:rFonts w:ascii="Arial" w:eastAsiaTheme="minorEastAsia" w:hAnsi="Arial" w:cs="Arial"/>
          <w:lang w:val="en-GB" w:eastAsia="zh-CN"/>
        </w:rPr>
        <w:t>S2-210</w:t>
      </w:r>
      <w:r>
        <w:rPr>
          <w:rFonts w:ascii="Arial" w:eastAsiaTheme="minorEastAsia" w:hAnsi="Arial" w:cs="Arial" w:hint="eastAsia"/>
          <w:lang w:val="en-GB" w:eastAsia="zh-CN"/>
        </w:rPr>
        <w:t>8928</w:t>
      </w:r>
      <w:ins w:id="19" w:author="CATT" w:date="2021-10-22T11:31:00Z">
        <w:r w:rsidR="00212B9B">
          <w:rPr>
            <w:rFonts w:ascii="Arial" w:eastAsiaTheme="minorEastAsia" w:hAnsi="Arial" w:cs="Arial" w:hint="eastAsia"/>
            <w:lang w:val="en-GB" w:eastAsia="zh-CN"/>
          </w:rPr>
          <w:t xml:space="preserve"> </w:t>
        </w:r>
      </w:ins>
      <w:del w:id="20" w:author="CATT" w:date="2021-10-22T11:31:00Z">
        <w:r w:rsidDel="00212B9B">
          <w:rPr>
            <w:rFonts w:ascii="Arial" w:eastAsiaTheme="minorEastAsia" w:hAnsi="Arial" w:cs="Arial" w:hint="eastAsia"/>
            <w:lang w:val="en-GB" w:eastAsia="zh-CN"/>
          </w:rPr>
          <w:delText xml:space="preserve"> </w:delText>
        </w:r>
      </w:del>
      <w:r w:rsidRPr="00242C76">
        <w:rPr>
          <w:rFonts w:ascii="Arial" w:eastAsiaTheme="minorEastAsia" w:hAnsi="Arial" w:cs="Arial"/>
          <w:lang w:val="en-GB" w:eastAsia="zh-CN"/>
        </w:rPr>
        <w:t>LS on Slice list and pri</w:t>
      </w:r>
      <w:bookmarkStart w:id="21" w:name="_GoBack"/>
      <w:bookmarkEnd w:id="21"/>
      <w:r w:rsidRPr="00242C76">
        <w:rPr>
          <w:rFonts w:ascii="Arial" w:eastAsiaTheme="minorEastAsia" w:hAnsi="Arial" w:cs="Arial"/>
          <w:lang w:val="en-GB" w:eastAsia="zh-CN"/>
        </w:rPr>
        <w:t>ority information for cell reselection</w:t>
      </w:r>
      <w:r>
        <w:rPr>
          <w:rFonts w:ascii="Arial" w:eastAsiaTheme="minorEastAsia" w:hAnsi="Arial" w:cs="Arial" w:hint="eastAsia"/>
          <w:lang w:val="en-GB" w:eastAsia="zh-CN"/>
        </w:rPr>
        <w:t>;</w:t>
      </w:r>
      <w:bookmarkEnd w:id="15"/>
    </w:p>
    <w:sectPr w:rsidR="00085317" w:rsidRPr="00242C76"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920C5" w15:done="0"/>
  <w15:commentEx w15:paraId="778F1324" w15:done="0"/>
  <w15:commentEx w15:paraId="7F46A363" w15:done="0"/>
  <w15:commentEx w15:paraId="671E5E05"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AA1A" w16cex:dateUtc="2021-05-03T08:58:00Z"/>
  <w16cex:commentExtensible w16cex:durableId="243AB162" w16cex:dateUtc="2021-05-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920C5" w16cid:durableId="243AA8BF"/>
  <w16cid:commentId w16cid:paraId="778F1324" w16cid:durableId="243AAA1A"/>
  <w16cid:commentId w16cid:paraId="7F46A363" w16cid:durableId="243AB162"/>
  <w16cid:commentId w16cid:paraId="671E5E05" w16cid:durableId="243AA8C0"/>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D5B13" w14:textId="77777777" w:rsidR="00E40BCC" w:rsidRDefault="00E40BCC">
      <w:r>
        <w:separator/>
      </w:r>
    </w:p>
  </w:endnote>
  <w:endnote w:type="continuationSeparator" w:id="0">
    <w:p w14:paraId="52C1F58C" w14:textId="77777777" w:rsidR="00E40BCC" w:rsidRDefault="00E4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B20917" w14:textId="77777777" w:rsidR="00E40BCC" w:rsidRDefault="00E40BCC">
      <w:r>
        <w:separator/>
      </w:r>
    </w:p>
  </w:footnote>
  <w:footnote w:type="continuationSeparator" w:id="0">
    <w:p w14:paraId="5F76EB31" w14:textId="77777777" w:rsidR="00E40BCC" w:rsidRDefault="00E40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3FDB"/>
    <w:multiLevelType w:val="multilevel"/>
    <w:tmpl w:val="E4BCC314"/>
    <w:lvl w:ilvl="0">
      <w:start w:val="2"/>
      <w:numFmt w:val="decimal"/>
      <w:lvlText w:val="%1"/>
      <w:lvlJc w:val="left"/>
      <w:pPr>
        <w:ind w:left="555" w:hanging="55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
    <w:nsid w:val="20173957"/>
    <w:multiLevelType w:val="multilevel"/>
    <w:tmpl w:val="201739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46DC0"/>
    <w:multiLevelType w:val="hybridMultilevel"/>
    <w:tmpl w:val="2D5A521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69F0347"/>
    <w:multiLevelType w:val="hybridMultilevel"/>
    <w:tmpl w:val="41DE336C"/>
    <w:lvl w:ilvl="0" w:tplc="A3766BF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7E197F"/>
    <w:multiLevelType w:val="hybridMultilevel"/>
    <w:tmpl w:val="6E30B630"/>
    <w:lvl w:ilvl="0" w:tplc="A3B6099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5"/>
  </w:num>
  <w:num w:numId="4">
    <w:abstractNumId w:val="3"/>
  </w:num>
  <w:num w:numId="5">
    <w:abstractNumId w:val="15"/>
  </w:num>
  <w:num w:numId="6">
    <w:abstractNumId w:val="8"/>
  </w:num>
  <w:num w:numId="7">
    <w:abstractNumId w:val="7"/>
  </w:num>
  <w:num w:numId="8">
    <w:abstractNumId w:val="10"/>
  </w:num>
  <w:num w:numId="9">
    <w:abstractNumId w:val="2"/>
  </w:num>
  <w:num w:numId="10">
    <w:abstractNumId w:val="6"/>
  </w:num>
  <w:num w:numId="11">
    <w:abstractNumId w:val="9"/>
  </w:num>
  <w:num w:numId="12">
    <w:abstractNumId w:val="4"/>
  </w:num>
  <w:num w:numId="13">
    <w:abstractNumId w:val="1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10"/>
  </w:num>
  <w:num w:numId="18">
    <w:abstractNumId w:val="10"/>
  </w:num>
  <w:num w:numId="1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29F"/>
    <w:rsid w:val="00004526"/>
    <w:rsid w:val="00005702"/>
    <w:rsid w:val="000057FA"/>
    <w:rsid w:val="00005B78"/>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8A"/>
    <w:rsid w:val="000155D8"/>
    <w:rsid w:val="00015EAF"/>
    <w:rsid w:val="0001602B"/>
    <w:rsid w:val="00016AC6"/>
    <w:rsid w:val="00016CFA"/>
    <w:rsid w:val="00016D97"/>
    <w:rsid w:val="00016FE1"/>
    <w:rsid w:val="0001742C"/>
    <w:rsid w:val="00017718"/>
    <w:rsid w:val="00020773"/>
    <w:rsid w:val="0002102E"/>
    <w:rsid w:val="0002139B"/>
    <w:rsid w:val="000216BA"/>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826"/>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9D"/>
    <w:rsid w:val="00054FB6"/>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7F4"/>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6FFE"/>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50A"/>
    <w:rsid w:val="000828B6"/>
    <w:rsid w:val="00082DC8"/>
    <w:rsid w:val="0008356D"/>
    <w:rsid w:val="00083725"/>
    <w:rsid w:val="00083BC8"/>
    <w:rsid w:val="000840AF"/>
    <w:rsid w:val="00084510"/>
    <w:rsid w:val="0008490A"/>
    <w:rsid w:val="00084B51"/>
    <w:rsid w:val="00084C75"/>
    <w:rsid w:val="00084CE9"/>
    <w:rsid w:val="00085047"/>
    <w:rsid w:val="0008531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680"/>
    <w:rsid w:val="00091E1D"/>
    <w:rsid w:val="00092104"/>
    <w:rsid w:val="000922E1"/>
    <w:rsid w:val="000927C7"/>
    <w:rsid w:val="00092DD7"/>
    <w:rsid w:val="000931F4"/>
    <w:rsid w:val="00093279"/>
    <w:rsid w:val="00093708"/>
    <w:rsid w:val="0009377A"/>
    <w:rsid w:val="000938E1"/>
    <w:rsid w:val="00093E43"/>
    <w:rsid w:val="00093E9F"/>
    <w:rsid w:val="00094AA2"/>
    <w:rsid w:val="00095375"/>
    <w:rsid w:val="00095FCD"/>
    <w:rsid w:val="0009609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43D"/>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28F"/>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3B33"/>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598E"/>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B9E"/>
    <w:rsid w:val="00120BEB"/>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1CA"/>
    <w:rsid w:val="00125311"/>
    <w:rsid w:val="001263C0"/>
    <w:rsid w:val="001265B3"/>
    <w:rsid w:val="001267F9"/>
    <w:rsid w:val="00126B90"/>
    <w:rsid w:val="00126F94"/>
    <w:rsid w:val="001270D0"/>
    <w:rsid w:val="00127345"/>
    <w:rsid w:val="001275CE"/>
    <w:rsid w:val="00127744"/>
    <w:rsid w:val="001300EB"/>
    <w:rsid w:val="00130A48"/>
    <w:rsid w:val="00130BF4"/>
    <w:rsid w:val="001318F6"/>
    <w:rsid w:val="00131A50"/>
    <w:rsid w:val="00131C3F"/>
    <w:rsid w:val="0013215E"/>
    <w:rsid w:val="00133013"/>
    <w:rsid w:val="0013363D"/>
    <w:rsid w:val="00134BCF"/>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C39"/>
    <w:rsid w:val="001411D6"/>
    <w:rsid w:val="00141964"/>
    <w:rsid w:val="00141C1F"/>
    <w:rsid w:val="00141C77"/>
    <w:rsid w:val="0014239A"/>
    <w:rsid w:val="00142B70"/>
    <w:rsid w:val="00142FE3"/>
    <w:rsid w:val="00142FFF"/>
    <w:rsid w:val="00143505"/>
    <w:rsid w:val="00143506"/>
    <w:rsid w:val="001435AA"/>
    <w:rsid w:val="00143AAA"/>
    <w:rsid w:val="00143E64"/>
    <w:rsid w:val="001440FC"/>
    <w:rsid w:val="0014512D"/>
    <w:rsid w:val="001453CA"/>
    <w:rsid w:val="00145C3B"/>
    <w:rsid w:val="001469E3"/>
    <w:rsid w:val="00146B00"/>
    <w:rsid w:val="00147738"/>
    <w:rsid w:val="00147A24"/>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766"/>
    <w:rsid w:val="001627A3"/>
    <w:rsid w:val="001629AF"/>
    <w:rsid w:val="00162E57"/>
    <w:rsid w:val="001632A1"/>
    <w:rsid w:val="001632B3"/>
    <w:rsid w:val="001632FF"/>
    <w:rsid w:val="00163672"/>
    <w:rsid w:val="00164243"/>
    <w:rsid w:val="001644DF"/>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261"/>
    <w:rsid w:val="00171C47"/>
    <w:rsid w:val="00171E5B"/>
    <w:rsid w:val="00172030"/>
    <w:rsid w:val="001726A5"/>
    <w:rsid w:val="00172887"/>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289"/>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72E"/>
    <w:rsid w:val="00184EDB"/>
    <w:rsid w:val="00186170"/>
    <w:rsid w:val="00186372"/>
    <w:rsid w:val="001866BD"/>
    <w:rsid w:val="00186741"/>
    <w:rsid w:val="001869CB"/>
    <w:rsid w:val="0018753B"/>
    <w:rsid w:val="00187565"/>
    <w:rsid w:val="00187689"/>
    <w:rsid w:val="00187EDF"/>
    <w:rsid w:val="0019009D"/>
    <w:rsid w:val="001901A5"/>
    <w:rsid w:val="001906FF"/>
    <w:rsid w:val="00190E51"/>
    <w:rsid w:val="00190EB5"/>
    <w:rsid w:val="00190F6C"/>
    <w:rsid w:val="0019158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0BA"/>
    <w:rsid w:val="001B0204"/>
    <w:rsid w:val="001B0807"/>
    <w:rsid w:val="001B0B75"/>
    <w:rsid w:val="001B0F0C"/>
    <w:rsid w:val="001B220B"/>
    <w:rsid w:val="001B352F"/>
    <w:rsid w:val="001B3C20"/>
    <w:rsid w:val="001B4036"/>
    <w:rsid w:val="001B4628"/>
    <w:rsid w:val="001B52C2"/>
    <w:rsid w:val="001B5C00"/>
    <w:rsid w:val="001B5E0B"/>
    <w:rsid w:val="001B5E4E"/>
    <w:rsid w:val="001B5EAE"/>
    <w:rsid w:val="001B6041"/>
    <w:rsid w:val="001B604F"/>
    <w:rsid w:val="001B61AC"/>
    <w:rsid w:val="001B65AD"/>
    <w:rsid w:val="001B689A"/>
    <w:rsid w:val="001B6C4A"/>
    <w:rsid w:val="001B6EDD"/>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6A90"/>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0A9"/>
    <w:rsid w:val="001D6136"/>
    <w:rsid w:val="001D623B"/>
    <w:rsid w:val="001D6AF2"/>
    <w:rsid w:val="001D7149"/>
    <w:rsid w:val="001D7163"/>
    <w:rsid w:val="001D785D"/>
    <w:rsid w:val="001D7CEA"/>
    <w:rsid w:val="001E00B5"/>
    <w:rsid w:val="001E0A06"/>
    <w:rsid w:val="001E0AA0"/>
    <w:rsid w:val="001E1D64"/>
    <w:rsid w:val="001E2A0B"/>
    <w:rsid w:val="001E2B68"/>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0D7A"/>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B86"/>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E33"/>
    <w:rsid w:val="00206FB9"/>
    <w:rsid w:val="0020719D"/>
    <w:rsid w:val="002071DA"/>
    <w:rsid w:val="002072C1"/>
    <w:rsid w:val="00207309"/>
    <w:rsid w:val="00207396"/>
    <w:rsid w:val="0020799E"/>
    <w:rsid w:val="00207B3E"/>
    <w:rsid w:val="002103D9"/>
    <w:rsid w:val="002103F8"/>
    <w:rsid w:val="00210453"/>
    <w:rsid w:val="00210637"/>
    <w:rsid w:val="00210934"/>
    <w:rsid w:val="0021105B"/>
    <w:rsid w:val="00211258"/>
    <w:rsid w:val="00211930"/>
    <w:rsid w:val="0021259F"/>
    <w:rsid w:val="00212B9B"/>
    <w:rsid w:val="00213041"/>
    <w:rsid w:val="00213EDC"/>
    <w:rsid w:val="00214086"/>
    <w:rsid w:val="00214B7A"/>
    <w:rsid w:val="00214ED0"/>
    <w:rsid w:val="002151EF"/>
    <w:rsid w:val="0021586D"/>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4EE"/>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48"/>
    <w:rsid w:val="00234DB0"/>
    <w:rsid w:val="002350B0"/>
    <w:rsid w:val="00235541"/>
    <w:rsid w:val="002362AC"/>
    <w:rsid w:val="0023784B"/>
    <w:rsid w:val="00237927"/>
    <w:rsid w:val="00237A1B"/>
    <w:rsid w:val="00237DC5"/>
    <w:rsid w:val="00240294"/>
    <w:rsid w:val="002403A0"/>
    <w:rsid w:val="0024043B"/>
    <w:rsid w:val="00240C4B"/>
    <w:rsid w:val="00240DCE"/>
    <w:rsid w:val="0024144A"/>
    <w:rsid w:val="00241AF0"/>
    <w:rsid w:val="00241C61"/>
    <w:rsid w:val="0024234A"/>
    <w:rsid w:val="002426AB"/>
    <w:rsid w:val="002427F8"/>
    <w:rsid w:val="00242819"/>
    <w:rsid w:val="00242824"/>
    <w:rsid w:val="00242895"/>
    <w:rsid w:val="00242C64"/>
    <w:rsid w:val="00242C76"/>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10"/>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BF1"/>
    <w:rsid w:val="00260DBE"/>
    <w:rsid w:val="0026131E"/>
    <w:rsid w:val="00261C61"/>
    <w:rsid w:val="00261ECB"/>
    <w:rsid w:val="00261FBD"/>
    <w:rsid w:val="00262059"/>
    <w:rsid w:val="0026229B"/>
    <w:rsid w:val="00262C92"/>
    <w:rsid w:val="002630EC"/>
    <w:rsid w:val="002631C6"/>
    <w:rsid w:val="002636C1"/>
    <w:rsid w:val="002638EC"/>
    <w:rsid w:val="00263A6F"/>
    <w:rsid w:val="00263A86"/>
    <w:rsid w:val="0026447C"/>
    <w:rsid w:val="002647F4"/>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3DA7"/>
    <w:rsid w:val="002740A8"/>
    <w:rsid w:val="002747D0"/>
    <w:rsid w:val="00274C75"/>
    <w:rsid w:val="00275303"/>
    <w:rsid w:val="00275367"/>
    <w:rsid w:val="00275851"/>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588"/>
    <w:rsid w:val="002838FA"/>
    <w:rsid w:val="00284D86"/>
    <w:rsid w:val="002864AD"/>
    <w:rsid w:val="00286574"/>
    <w:rsid w:val="002870B3"/>
    <w:rsid w:val="0029073B"/>
    <w:rsid w:val="002909E4"/>
    <w:rsid w:val="002911A8"/>
    <w:rsid w:val="00291574"/>
    <w:rsid w:val="00291AF5"/>
    <w:rsid w:val="00291B47"/>
    <w:rsid w:val="00291F06"/>
    <w:rsid w:val="002921FD"/>
    <w:rsid w:val="00292717"/>
    <w:rsid w:val="00292A70"/>
    <w:rsid w:val="00292DEB"/>
    <w:rsid w:val="00292FFC"/>
    <w:rsid w:val="002933EC"/>
    <w:rsid w:val="002935D4"/>
    <w:rsid w:val="00293B67"/>
    <w:rsid w:val="00294534"/>
    <w:rsid w:val="00294BA0"/>
    <w:rsid w:val="00294E98"/>
    <w:rsid w:val="00295870"/>
    <w:rsid w:val="00295AA0"/>
    <w:rsid w:val="00295AB0"/>
    <w:rsid w:val="00295C42"/>
    <w:rsid w:val="00295D97"/>
    <w:rsid w:val="00295F92"/>
    <w:rsid w:val="00296892"/>
    <w:rsid w:val="0029704A"/>
    <w:rsid w:val="00297474"/>
    <w:rsid w:val="0029763C"/>
    <w:rsid w:val="00297839"/>
    <w:rsid w:val="00297960"/>
    <w:rsid w:val="00297D4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EB0"/>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3FA9"/>
    <w:rsid w:val="002B4115"/>
    <w:rsid w:val="002B429D"/>
    <w:rsid w:val="002B4653"/>
    <w:rsid w:val="002B4695"/>
    <w:rsid w:val="002B4F13"/>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77C"/>
    <w:rsid w:val="002C2A8A"/>
    <w:rsid w:val="002C2B4D"/>
    <w:rsid w:val="002C31CF"/>
    <w:rsid w:val="002C3995"/>
    <w:rsid w:val="002C3CD3"/>
    <w:rsid w:val="002C4386"/>
    <w:rsid w:val="002C5249"/>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2DC2"/>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891"/>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6A"/>
    <w:rsid w:val="00337048"/>
    <w:rsid w:val="003371EE"/>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A9"/>
    <w:rsid w:val="00354CE7"/>
    <w:rsid w:val="00354DC0"/>
    <w:rsid w:val="003554D4"/>
    <w:rsid w:val="00356D2E"/>
    <w:rsid w:val="00357000"/>
    <w:rsid w:val="00357F88"/>
    <w:rsid w:val="003600BD"/>
    <w:rsid w:val="0036028E"/>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10E"/>
    <w:rsid w:val="00366262"/>
    <w:rsid w:val="0036716A"/>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55D"/>
    <w:rsid w:val="003727A3"/>
    <w:rsid w:val="00372958"/>
    <w:rsid w:val="00372C81"/>
    <w:rsid w:val="00372F1F"/>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502"/>
    <w:rsid w:val="00377DC1"/>
    <w:rsid w:val="003809A5"/>
    <w:rsid w:val="00380BE3"/>
    <w:rsid w:val="003812B5"/>
    <w:rsid w:val="00381580"/>
    <w:rsid w:val="00381718"/>
    <w:rsid w:val="00381ACD"/>
    <w:rsid w:val="00381AFA"/>
    <w:rsid w:val="00381FD2"/>
    <w:rsid w:val="0038203E"/>
    <w:rsid w:val="003824EC"/>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6A2"/>
    <w:rsid w:val="003938EF"/>
    <w:rsid w:val="00393B83"/>
    <w:rsid w:val="00393F82"/>
    <w:rsid w:val="003943A2"/>
    <w:rsid w:val="00394708"/>
    <w:rsid w:val="00394925"/>
    <w:rsid w:val="003949ED"/>
    <w:rsid w:val="00395328"/>
    <w:rsid w:val="0039553D"/>
    <w:rsid w:val="00395806"/>
    <w:rsid w:val="00395AD3"/>
    <w:rsid w:val="00395BDC"/>
    <w:rsid w:val="00395C6A"/>
    <w:rsid w:val="00396448"/>
    <w:rsid w:val="00397836"/>
    <w:rsid w:val="003A00B7"/>
    <w:rsid w:val="003A05F5"/>
    <w:rsid w:val="003A0BC0"/>
    <w:rsid w:val="003A0BC5"/>
    <w:rsid w:val="003A0EF6"/>
    <w:rsid w:val="003A0F0D"/>
    <w:rsid w:val="003A11DF"/>
    <w:rsid w:val="003A12B3"/>
    <w:rsid w:val="003A1B34"/>
    <w:rsid w:val="003A23A1"/>
    <w:rsid w:val="003A3420"/>
    <w:rsid w:val="003A435A"/>
    <w:rsid w:val="003A46A3"/>
    <w:rsid w:val="003A4A0E"/>
    <w:rsid w:val="003A501B"/>
    <w:rsid w:val="003A5234"/>
    <w:rsid w:val="003A5239"/>
    <w:rsid w:val="003A55F0"/>
    <w:rsid w:val="003A58BA"/>
    <w:rsid w:val="003A632C"/>
    <w:rsid w:val="003A652D"/>
    <w:rsid w:val="003A67CF"/>
    <w:rsid w:val="003A6A56"/>
    <w:rsid w:val="003A6ED4"/>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4C9"/>
    <w:rsid w:val="003C14D8"/>
    <w:rsid w:val="003C17B0"/>
    <w:rsid w:val="003C202C"/>
    <w:rsid w:val="003C2898"/>
    <w:rsid w:val="003C30A0"/>
    <w:rsid w:val="003C35F6"/>
    <w:rsid w:val="003C370B"/>
    <w:rsid w:val="003C4D05"/>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CCF"/>
    <w:rsid w:val="003D5E29"/>
    <w:rsid w:val="003D682A"/>
    <w:rsid w:val="003D7042"/>
    <w:rsid w:val="003D7231"/>
    <w:rsid w:val="003D7C37"/>
    <w:rsid w:val="003D7DFC"/>
    <w:rsid w:val="003E09F3"/>
    <w:rsid w:val="003E0B7F"/>
    <w:rsid w:val="003E0FC7"/>
    <w:rsid w:val="003E13D6"/>
    <w:rsid w:val="003E1934"/>
    <w:rsid w:val="003E1A5D"/>
    <w:rsid w:val="003E1A9C"/>
    <w:rsid w:val="003E28D5"/>
    <w:rsid w:val="003E29C7"/>
    <w:rsid w:val="003E2C03"/>
    <w:rsid w:val="003E2D91"/>
    <w:rsid w:val="003E3237"/>
    <w:rsid w:val="003E339F"/>
    <w:rsid w:val="003E3623"/>
    <w:rsid w:val="003E3B22"/>
    <w:rsid w:val="003E3BE7"/>
    <w:rsid w:val="003E3C7D"/>
    <w:rsid w:val="003E3F94"/>
    <w:rsid w:val="003E4288"/>
    <w:rsid w:val="003E46EF"/>
    <w:rsid w:val="003E4BEB"/>
    <w:rsid w:val="003E5C3A"/>
    <w:rsid w:val="003E5FA7"/>
    <w:rsid w:val="003E60D1"/>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487"/>
    <w:rsid w:val="003F2E6A"/>
    <w:rsid w:val="003F322F"/>
    <w:rsid w:val="003F33E9"/>
    <w:rsid w:val="003F3A2A"/>
    <w:rsid w:val="003F3A87"/>
    <w:rsid w:val="003F3C01"/>
    <w:rsid w:val="003F475B"/>
    <w:rsid w:val="003F4C5F"/>
    <w:rsid w:val="003F4D15"/>
    <w:rsid w:val="003F508D"/>
    <w:rsid w:val="003F5419"/>
    <w:rsid w:val="003F58DE"/>
    <w:rsid w:val="003F60D3"/>
    <w:rsid w:val="003F60DE"/>
    <w:rsid w:val="003F6106"/>
    <w:rsid w:val="003F6250"/>
    <w:rsid w:val="003F6546"/>
    <w:rsid w:val="003F69F3"/>
    <w:rsid w:val="003F74AB"/>
    <w:rsid w:val="003F7E4C"/>
    <w:rsid w:val="00400523"/>
    <w:rsid w:val="00400787"/>
    <w:rsid w:val="00400A52"/>
    <w:rsid w:val="00400F09"/>
    <w:rsid w:val="004012A3"/>
    <w:rsid w:val="00401DBF"/>
    <w:rsid w:val="00401DC0"/>
    <w:rsid w:val="00401DCE"/>
    <w:rsid w:val="00401E4E"/>
    <w:rsid w:val="004022BB"/>
    <w:rsid w:val="004025C0"/>
    <w:rsid w:val="004029A8"/>
    <w:rsid w:val="00402FB1"/>
    <w:rsid w:val="00403023"/>
    <w:rsid w:val="0040350F"/>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B14"/>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923"/>
    <w:rsid w:val="00414A8B"/>
    <w:rsid w:val="00414D74"/>
    <w:rsid w:val="004151CC"/>
    <w:rsid w:val="0041567C"/>
    <w:rsid w:val="004156EB"/>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283"/>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4FB"/>
    <w:rsid w:val="0043569A"/>
    <w:rsid w:val="00436627"/>
    <w:rsid w:val="0043662D"/>
    <w:rsid w:val="004366AF"/>
    <w:rsid w:val="00436F80"/>
    <w:rsid w:val="00437096"/>
    <w:rsid w:val="0043720E"/>
    <w:rsid w:val="00437C7C"/>
    <w:rsid w:val="00440999"/>
    <w:rsid w:val="00440F41"/>
    <w:rsid w:val="00441C6D"/>
    <w:rsid w:val="004424A6"/>
    <w:rsid w:val="00442E4B"/>
    <w:rsid w:val="0044332D"/>
    <w:rsid w:val="0044364A"/>
    <w:rsid w:val="0044394B"/>
    <w:rsid w:val="00443BF0"/>
    <w:rsid w:val="0044402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0E0"/>
    <w:rsid w:val="004501C4"/>
    <w:rsid w:val="004502E9"/>
    <w:rsid w:val="00450448"/>
    <w:rsid w:val="004505F0"/>
    <w:rsid w:val="004507CC"/>
    <w:rsid w:val="004508C9"/>
    <w:rsid w:val="00450A17"/>
    <w:rsid w:val="00450E28"/>
    <w:rsid w:val="00451022"/>
    <w:rsid w:val="00451613"/>
    <w:rsid w:val="00452C97"/>
    <w:rsid w:val="004534C4"/>
    <w:rsid w:val="004536C9"/>
    <w:rsid w:val="00453B7F"/>
    <w:rsid w:val="00453F03"/>
    <w:rsid w:val="00453F6B"/>
    <w:rsid w:val="00453FC7"/>
    <w:rsid w:val="004540F5"/>
    <w:rsid w:val="0045452E"/>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13"/>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2FC8"/>
    <w:rsid w:val="0047376C"/>
    <w:rsid w:val="004738E9"/>
    <w:rsid w:val="00473ADF"/>
    <w:rsid w:val="00473B56"/>
    <w:rsid w:val="00473DD2"/>
    <w:rsid w:val="00474247"/>
    <w:rsid w:val="00474579"/>
    <w:rsid w:val="004745DE"/>
    <w:rsid w:val="00475C30"/>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B7C12"/>
    <w:rsid w:val="004C0777"/>
    <w:rsid w:val="004C0951"/>
    <w:rsid w:val="004C09FB"/>
    <w:rsid w:val="004C0C53"/>
    <w:rsid w:val="004C0F1A"/>
    <w:rsid w:val="004C0F3B"/>
    <w:rsid w:val="004C106B"/>
    <w:rsid w:val="004C16FE"/>
    <w:rsid w:val="004C1C07"/>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D30"/>
    <w:rsid w:val="004D5E49"/>
    <w:rsid w:val="004D6038"/>
    <w:rsid w:val="004D6696"/>
    <w:rsid w:val="004D6A73"/>
    <w:rsid w:val="004D6F85"/>
    <w:rsid w:val="004D7311"/>
    <w:rsid w:val="004D7A89"/>
    <w:rsid w:val="004E055F"/>
    <w:rsid w:val="004E06F8"/>
    <w:rsid w:val="004E0F9B"/>
    <w:rsid w:val="004E104F"/>
    <w:rsid w:val="004E148C"/>
    <w:rsid w:val="004E186D"/>
    <w:rsid w:val="004E20E6"/>
    <w:rsid w:val="004E2B18"/>
    <w:rsid w:val="004E38E5"/>
    <w:rsid w:val="004E3A9C"/>
    <w:rsid w:val="004E4139"/>
    <w:rsid w:val="004E49FF"/>
    <w:rsid w:val="004E5272"/>
    <w:rsid w:val="004E5284"/>
    <w:rsid w:val="004E5431"/>
    <w:rsid w:val="004E548C"/>
    <w:rsid w:val="004E5CAD"/>
    <w:rsid w:val="004E6AB1"/>
    <w:rsid w:val="004E7489"/>
    <w:rsid w:val="004E767B"/>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185"/>
    <w:rsid w:val="005148DE"/>
    <w:rsid w:val="00514E40"/>
    <w:rsid w:val="00515304"/>
    <w:rsid w:val="00515C45"/>
    <w:rsid w:val="00515DDB"/>
    <w:rsid w:val="00516232"/>
    <w:rsid w:val="0051623A"/>
    <w:rsid w:val="0051683D"/>
    <w:rsid w:val="005168B7"/>
    <w:rsid w:val="00516A40"/>
    <w:rsid w:val="00520062"/>
    <w:rsid w:val="00520C9A"/>
    <w:rsid w:val="00521459"/>
    <w:rsid w:val="00521C2E"/>
    <w:rsid w:val="0052203E"/>
    <w:rsid w:val="0052266A"/>
    <w:rsid w:val="005228E1"/>
    <w:rsid w:val="00522D32"/>
    <w:rsid w:val="00522F7F"/>
    <w:rsid w:val="005233BA"/>
    <w:rsid w:val="00524141"/>
    <w:rsid w:val="00524890"/>
    <w:rsid w:val="00524B13"/>
    <w:rsid w:val="005258F3"/>
    <w:rsid w:val="00525F9A"/>
    <w:rsid w:val="005261E9"/>
    <w:rsid w:val="00526F67"/>
    <w:rsid w:val="00526FAC"/>
    <w:rsid w:val="00526FF5"/>
    <w:rsid w:val="005270B5"/>
    <w:rsid w:val="0052724E"/>
    <w:rsid w:val="005273FB"/>
    <w:rsid w:val="00527484"/>
    <w:rsid w:val="0052781E"/>
    <w:rsid w:val="00527F4A"/>
    <w:rsid w:val="00530049"/>
    <w:rsid w:val="0053018D"/>
    <w:rsid w:val="005301EA"/>
    <w:rsid w:val="00530888"/>
    <w:rsid w:val="00530A28"/>
    <w:rsid w:val="00531EA2"/>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BD5"/>
    <w:rsid w:val="00540F5E"/>
    <w:rsid w:val="00541265"/>
    <w:rsid w:val="00541A92"/>
    <w:rsid w:val="00541BD2"/>
    <w:rsid w:val="00541BF6"/>
    <w:rsid w:val="00541E60"/>
    <w:rsid w:val="00542302"/>
    <w:rsid w:val="0054290F"/>
    <w:rsid w:val="00542D4E"/>
    <w:rsid w:val="00542F24"/>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987"/>
    <w:rsid w:val="00555B04"/>
    <w:rsid w:val="00555CF3"/>
    <w:rsid w:val="00555DD0"/>
    <w:rsid w:val="005562C8"/>
    <w:rsid w:val="00556E7F"/>
    <w:rsid w:val="00557405"/>
    <w:rsid w:val="00557CAE"/>
    <w:rsid w:val="00560461"/>
    <w:rsid w:val="0056084F"/>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8D6"/>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8C0"/>
    <w:rsid w:val="00581A23"/>
    <w:rsid w:val="00581CA3"/>
    <w:rsid w:val="00582099"/>
    <w:rsid w:val="005826A1"/>
    <w:rsid w:val="00583755"/>
    <w:rsid w:val="005838FE"/>
    <w:rsid w:val="00583C8E"/>
    <w:rsid w:val="00583E66"/>
    <w:rsid w:val="005842E9"/>
    <w:rsid w:val="00584333"/>
    <w:rsid w:val="00584CD9"/>
    <w:rsid w:val="00585172"/>
    <w:rsid w:val="00585598"/>
    <w:rsid w:val="005860CF"/>
    <w:rsid w:val="0058616E"/>
    <w:rsid w:val="0058689C"/>
    <w:rsid w:val="005872D9"/>
    <w:rsid w:val="00587721"/>
    <w:rsid w:val="00587753"/>
    <w:rsid w:val="00587C30"/>
    <w:rsid w:val="00587F2E"/>
    <w:rsid w:val="00590057"/>
    <w:rsid w:val="0059019D"/>
    <w:rsid w:val="00590CD0"/>
    <w:rsid w:val="00590EDD"/>
    <w:rsid w:val="00591416"/>
    <w:rsid w:val="00591418"/>
    <w:rsid w:val="005920F8"/>
    <w:rsid w:val="005922D6"/>
    <w:rsid w:val="005925D3"/>
    <w:rsid w:val="00592C6A"/>
    <w:rsid w:val="005931C9"/>
    <w:rsid w:val="00593509"/>
    <w:rsid w:val="00593F5A"/>
    <w:rsid w:val="00594481"/>
    <w:rsid w:val="005946B5"/>
    <w:rsid w:val="00594887"/>
    <w:rsid w:val="00594C76"/>
    <w:rsid w:val="005958CD"/>
    <w:rsid w:val="00595BB9"/>
    <w:rsid w:val="00596578"/>
    <w:rsid w:val="005967B6"/>
    <w:rsid w:val="00596A18"/>
    <w:rsid w:val="00596A82"/>
    <w:rsid w:val="00596AD9"/>
    <w:rsid w:val="00596FD0"/>
    <w:rsid w:val="00597392"/>
    <w:rsid w:val="00597737"/>
    <w:rsid w:val="00597A88"/>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03F"/>
    <w:rsid w:val="005A72FB"/>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727"/>
    <w:rsid w:val="005B693F"/>
    <w:rsid w:val="005B740F"/>
    <w:rsid w:val="005B780E"/>
    <w:rsid w:val="005B7A2B"/>
    <w:rsid w:val="005B7E40"/>
    <w:rsid w:val="005C0332"/>
    <w:rsid w:val="005C1732"/>
    <w:rsid w:val="005C1D15"/>
    <w:rsid w:val="005C1EB9"/>
    <w:rsid w:val="005C1F11"/>
    <w:rsid w:val="005C3360"/>
    <w:rsid w:val="005C3A7C"/>
    <w:rsid w:val="005C409B"/>
    <w:rsid w:val="005C48DF"/>
    <w:rsid w:val="005C524D"/>
    <w:rsid w:val="005C556F"/>
    <w:rsid w:val="005C5ACE"/>
    <w:rsid w:val="005C5DAB"/>
    <w:rsid w:val="005C6358"/>
    <w:rsid w:val="005C68CB"/>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A99"/>
    <w:rsid w:val="005D2DC0"/>
    <w:rsid w:val="005D2E1D"/>
    <w:rsid w:val="005D3814"/>
    <w:rsid w:val="005D39A1"/>
    <w:rsid w:val="005D3AB3"/>
    <w:rsid w:val="005D479F"/>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0710"/>
    <w:rsid w:val="005E0DA2"/>
    <w:rsid w:val="005E108F"/>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19A"/>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1D85"/>
    <w:rsid w:val="00602AAA"/>
    <w:rsid w:val="00602AF4"/>
    <w:rsid w:val="00602EF1"/>
    <w:rsid w:val="0060307B"/>
    <w:rsid w:val="006030BC"/>
    <w:rsid w:val="00603323"/>
    <w:rsid w:val="00603384"/>
    <w:rsid w:val="006033E8"/>
    <w:rsid w:val="00603488"/>
    <w:rsid w:val="00603737"/>
    <w:rsid w:val="006037DD"/>
    <w:rsid w:val="00604191"/>
    <w:rsid w:val="006048DA"/>
    <w:rsid w:val="00604B1A"/>
    <w:rsid w:val="00606434"/>
    <w:rsid w:val="006064C5"/>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694"/>
    <w:rsid w:val="0061691C"/>
    <w:rsid w:val="00617279"/>
    <w:rsid w:val="00617449"/>
    <w:rsid w:val="00617F1A"/>
    <w:rsid w:val="00620B9D"/>
    <w:rsid w:val="00620D5F"/>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6F3C"/>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128"/>
    <w:rsid w:val="006404B9"/>
    <w:rsid w:val="006407A2"/>
    <w:rsid w:val="00640C9A"/>
    <w:rsid w:val="00640F48"/>
    <w:rsid w:val="00641254"/>
    <w:rsid w:val="00641562"/>
    <w:rsid w:val="00641959"/>
    <w:rsid w:val="00641B1C"/>
    <w:rsid w:val="00641CF9"/>
    <w:rsid w:val="00641EC1"/>
    <w:rsid w:val="00642305"/>
    <w:rsid w:val="006429B0"/>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822"/>
    <w:rsid w:val="006509F5"/>
    <w:rsid w:val="006510CE"/>
    <w:rsid w:val="0065144F"/>
    <w:rsid w:val="00651633"/>
    <w:rsid w:val="00651943"/>
    <w:rsid w:val="00651A6E"/>
    <w:rsid w:val="006520DA"/>
    <w:rsid w:val="006524B9"/>
    <w:rsid w:val="00652A5A"/>
    <w:rsid w:val="00653433"/>
    <w:rsid w:val="00653578"/>
    <w:rsid w:val="006535F7"/>
    <w:rsid w:val="006537DD"/>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2A9"/>
    <w:rsid w:val="0066165F"/>
    <w:rsid w:val="00662413"/>
    <w:rsid w:val="00662A51"/>
    <w:rsid w:val="00662C19"/>
    <w:rsid w:val="00662E5F"/>
    <w:rsid w:val="00662EB9"/>
    <w:rsid w:val="00663153"/>
    <w:rsid w:val="0066315C"/>
    <w:rsid w:val="0066315E"/>
    <w:rsid w:val="00663D60"/>
    <w:rsid w:val="00663E4D"/>
    <w:rsid w:val="00663E67"/>
    <w:rsid w:val="00663F7D"/>
    <w:rsid w:val="0066445D"/>
    <w:rsid w:val="006647F7"/>
    <w:rsid w:val="006649BD"/>
    <w:rsid w:val="00664FBF"/>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C0"/>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1F6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289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37B"/>
    <w:rsid w:val="006D75D1"/>
    <w:rsid w:val="006D7B37"/>
    <w:rsid w:val="006E034A"/>
    <w:rsid w:val="006E0677"/>
    <w:rsid w:val="006E074C"/>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3C9"/>
    <w:rsid w:val="006F1E59"/>
    <w:rsid w:val="006F209C"/>
    <w:rsid w:val="006F2283"/>
    <w:rsid w:val="006F28C5"/>
    <w:rsid w:val="006F2969"/>
    <w:rsid w:val="006F380E"/>
    <w:rsid w:val="006F38F4"/>
    <w:rsid w:val="006F464A"/>
    <w:rsid w:val="006F4DAB"/>
    <w:rsid w:val="006F50F7"/>
    <w:rsid w:val="006F5703"/>
    <w:rsid w:val="006F58B6"/>
    <w:rsid w:val="006F597C"/>
    <w:rsid w:val="006F5CCF"/>
    <w:rsid w:val="006F5F9F"/>
    <w:rsid w:val="006F659F"/>
    <w:rsid w:val="006F6840"/>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1D9"/>
    <w:rsid w:val="00716527"/>
    <w:rsid w:val="007165E3"/>
    <w:rsid w:val="007167E2"/>
    <w:rsid w:val="00717223"/>
    <w:rsid w:val="0071729C"/>
    <w:rsid w:val="007172D5"/>
    <w:rsid w:val="00717AB6"/>
    <w:rsid w:val="00717AB7"/>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58F"/>
    <w:rsid w:val="00725749"/>
    <w:rsid w:val="00725FBA"/>
    <w:rsid w:val="0072655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5EB4"/>
    <w:rsid w:val="0074609B"/>
    <w:rsid w:val="0074672A"/>
    <w:rsid w:val="00746B34"/>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80B"/>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BDB"/>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1A95"/>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109"/>
    <w:rsid w:val="00792257"/>
    <w:rsid w:val="00792568"/>
    <w:rsid w:val="00792DFF"/>
    <w:rsid w:val="00793B54"/>
    <w:rsid w:val="00793E7F"/>
    <w:rsid w:val="00793F30"/>
    <w:rsid w:val="007945F0"/>
    <w:rsid w:val="00794661"/>
    <w:rsid w:val="007947A0"/>
    <w:rsid w:val="00794B77"/>
    <w:rsid w:val="0079543F"/>
    <w:rsid w:val="007963C2"/>
    <w:rsid w:val="00796441"/>
    <w:rsid w:val="00796E0C"/>
    <w:rsid w:val="00797212"/>
    <w:rsid w:val="0079757E"/>
    <w:rsid w:val="007979B2"/>
    <w:rsid w:val="007A061C"/>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1F7F"/>
    <w:rsid w:val="007B23BC"/>
    <w:rsid w:val="007B24B0"/>
    <w:rsid w:val="007B2666"/>
    <w:rsid w:val="007B27A7"/>
    <w:rsid w:val="007B3356"/>
    <w:rsid w:val="007B33E4"/>
    <w:rsid w:val="007B40BB"/>
    <w:rsid w:val="007B4407"/>
    <w:rsid w:val="007B45B3"/>
    <w:rsid w:val="007B4D27"/>
    <w:rsid w:val="007B4F51"/>
    <w:rsid w:val="007B507D"/>
    <w:rsid w:val="007B5436"/>
    <w:rsid w:val="007B544D"/>
    <w:rsid w:val="007B5618"/>
    <w:rsid w:val="007B5CFE"/>
    <w:rsid w:val="007B629D"/>
    <w:rsid w:val="007B65B7"/>
    <w:rsid w:val="007B68D8"/>
    <w:rsid w:val="007B6D80"/>
    <w:rsid w:val="007B6E39"/>
    <w:rsid w:val="007B7591"/>
    <w:rsid w:val="007B7F5F"/>
    <w:rsid w:val="007C00F8"/>
    <w:rsid w:val="007C0477"/>
    <w:rsid w:val="007C04FC"/>
    <w:rsid w:val="007C0661"/>
    <w:rsid w:val="007C0BC5"/>
    <w:rsid w:val="007C1000"/>
    <w:rsid w:val="007C12D1"/>
    <w:rsid w:val="007C19BD"/>
    <w:rsid w:val="007C207E"/>
    <w:rsid w:val="007C227A"/>
    <w:rsid w:val="007C2426"/>
    <w:rsid w:val="007C2A06"/>
    <w:rsid w:val="007C2CC5"/>
    <w:rsid w:val="007C2EF9"/>
    <w:rsid w:val="007C2F45"/>
    <w:rsid w:val="007C4092"/>
    <w:rsid w:val="007C413B"/>
    <w:rsid w:val="007C4770"/>
    <w:rsid w:val="007C48CF"/>
    <w:rsid w:val="007C4BBF"/>
    <w:rsid w:val="007C4F06"/>
    <w:rsid w:val="007C5631"/>
    <w:rsid w:val="007C5CBF"/>
    <w:rsid w:val="007C5D2D"/>
    <w:rsid w:val="007C5D36"/>
    <w:rsid w:val="007C61BE"/>
    <w:rsid w:val="007C64FF"/>
    <w:rsid w:val="007C662F"/>
    <w:rsid w:val="007C683D"/>
    <w:rsid w:val="007C6DA8"/>
    <w:rsid w:val="007C7AC5"/>
    <w:rsid w:val="007C7B4F"/>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5B78"/>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E68"/>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89D"/>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B51"/>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7C2"/>
    <w:rsid w:val="008157CE"/>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4CC0"/>
    <w:rsid w:val="0082512B"/>
    <w:rsid w:val="0082566C"/>
    <w:rsid w:val="00825E9D"/>
    <w:rsid w:val="0082618A"/>
    <w:rsid w:val="008261E5"/>
    <w:rsid w:val="008265BF"/>
    <w:rsid w:val="00826746"/>
    <w:rsid w:val="0082688F"/>
    <w:rsid w:val="00826A77"/>
    <w:rsid w:val="00826E59"/>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320"/>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08A8"/>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67C1E"/>
    <w:rsid w:val="008701E4"/>
    <w:rsid w:val="00870289"/>
    <w:rsid w:val="00870DFB"/>
    <w:rsid w:val="00871084"/>
    <w:rsid w:val="0087108C"/>
    <w:rsid w:val="00871117"/>
    <w:rsid w:val="00871242"/>
    <w:rsid w:val="008712FB"/>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1E50"/>
    <w:rsid w:val="00892515"/>
    <w:rsid w:val="00893EE4"/>
    <w:rsid w:val="0089451B"/>
    <w:rsid w:val="00894F70"/>
    <w:rsid w:val="00895468"/>
    <w:rsid w:val="00895974"/>
    <w:rsid w:val="008970E2"/>
    <w:rsid w:val="00897287"/>
    <w:rsid w:val="0089730A"/>
    <w:rsid w:val="008974AD"/>
    <w:rsid w:val="0089777B"/>
    <w:rsid w:val="00897A83"/>
    <w:rsid w:val="008A02A5"/>
    <w:rsid w:val="008A0A94"/>
    <w:rsid w:val="008A0C01"/>
    <w:rsid w:val="008A1525"/>
    <w:rsid w:val="008A16FA"/>
    <w:rsid w:val="008A1855"/>
    <w:rsid w:val="008A1FB7"/>
    <w:rsid w:val="008A2238"/>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43F"/>
    <w:rsid w:val="008B18D3"/>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D1A"/>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A0"/>
    <w:rsid w:val="008D00D8"/>
    <w:rsid w:val="008D0650"/>
    <w:rsid w:val="008D09E2"/>
    <w:rsid w:val="008D2360"/>
    <w:rsid w:val="008D25A8"/>
    <w:rsid w:val="008D2929"/>
    <w:rsid w:val="008D2D3F"/>
    <w:rsid w:val="008D38C4"/>
    <w:rsid w:val="008D4D84"/>
    <w:rsid w:val="008D4E2A"/>
    <w:rsid w:val="008D527F"/>
    <w:rsid w:val="008D54DD"/>
    <w:rsid w:val="008D5AEF"/>
    <w:rsid w:val="008D5AFF"/>
    <w:rsid w:val="008D5B41"/>
    <w:rsid w:val="008D5C6B"/>
    <w:rsid w:val="008D5E1E"/>
    <w:rsid w:val="008D674A"/>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4F4"/>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2A9"/>
    <w:rsid w:val="008F39A6"/>
    <w:rsid w:val="008F3C86"/>
    <w:rsid w:val="008F4642"/>
    <w:rsid w:val="008F4BF0"/>
    <w:rsid w:val="008F4E9D"/>
    <w:rsid w:val="008F5459"/>
    <w:rsid w:val="008F57FD"/>
    <w:rsid w:val="008F5AC6"/>
    <w:rsid w:val="008F61C3"/>
    <w:rsid w:val="008F737F"/>
    <w:rsid w:val="008F740F"/>
    <w:rsid w:val="008F7477"/>
    <w:rsid w:val="008F799B"/>
    <w:rsid w:val="008F7BCB"/>
    <w:rsid w:val="008F7CBD"/>
    <w:rsid w:val="008F7CEC"/>
    <w:rsid w:val="00900FF3"/>
    <w:rsid w:val="009016B5"/>
    <w:rsid w:val="009018B0"/>
    <w:rsid w:val="00901E8B"/>
    <w:rsid w:val="00902068"/>
    <w:rsid w:val="00902362"/>
    <w:rsid w:val="00903662"/>
    <w:rsid w:val="009039CD"/>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0DD"/>
    <w:rsid w:val="009154F1"/>
    <w:rsid w:val="00915B6A"/>
    <w:rsid w:val="00916300"/>
    <w:rsid w:val="00916ACE"/>
    <w:rsid w:val="0091738E"/>
    <w:rsid w:val="0091752E"/>
    <w:rsid w:val="0091795E"/>
    <w:rsid w:val="00917FA2"/>
    <w:rsid w:val="009201B4"/>
    <w:rsid w:val="00920CA5"/>
    <w:rsid w:val="0092105F"/>
    <w:rsid w:val="009216BB"/>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103"/>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4F3F"/>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730"/>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D9D"/>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551"/>
    <w:rsid w:val="009556BE"/>
    <w:rsid w:val="009557B0"/>
    <w:rsid w:val="009559BB"/>
    <w:rsid w:val="0095612C"/>
    <w:rsid w:val="009563E0"/>
    <w:rsid w:val="00956679"/>
    <w:rsid w:val="00956743"/>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0AD"/>
    <w:rsid w:val="0097468B"/>
    <w:rsid w:val="00974928"/>
    <w:rsid w:val="0097492D"/>
    <w:rsid w:val="00975005"/>
    <w:rsid w:val="0097513F"/>
    <w:rsid w:val="0097516F"/>
    <w:rsid w:val="00975199"/>
    <w:rsid w:val="009759B0"/>
    <w:rsid w:val="00975B96"/>
    <w:rsid w:val="00975F82"/>
    <w:rsid w:val="0097651D"/>
    <w:rsid w:val="009765A9"/>
    <w:rsid w:val="00976646"/>
    <w:rsid w:val="009768DE"/>
    <w:rsid w:val="00976A49"/>
    <w:rsid w:val="009771D3"/>
    <w:rsid w:val="009773A3"/>
    <w:rsid w:val="00977856"/>
    <w:rsid w:val="00977F1F"/>
    <w:rsid w:val="00980E29"/>
    <w:rsid w:val="00981538"/>
    <w:rsid w:val="00981DDE"/>
    <w:rsid w:val="009820BB"/>
    <w:rsid w:val="009827C3"/>
    <w:rsid w:val="00982E3D"/>
    <w:rsid w:val="00983136"/>
    <w:rsid w:val="00983486"/>
    <w:rsid w:val="00983718"/>
    <w:rsid w:val="009837E1"/>
    <w:rsid w:val="00983EA0"/>
    <w:rsid w:val="00983EA7"/>
    <w:rsid w:val="0098433B"/>
    <w:rsid w:val="0098437A"/>
    <w:rsid w:val="009845C1"/>
    <w:rsid w:val="0098472A"/>
    <w:rsid w:val="00984E31"/>
    <w:rsid w:val="00984F54"/>
    <w:rsid w:val="009852BF"/>
    <w:rsid w:val="00985B31"/>
    <w:rsid w:val="00985B6F"/>
    <w:rsid w:val="00985B8C"/>
    <w:rsid w:val="00986207"/>
    <w:rsid w:val="00986DBA"/>
    <w:rsid w:val="00987032"/>
    <w:rsid w:val="00987C2C"/>
    <w:rsid w:val="00987D09"/>
    <w:rsid w:val="0099080A"/>
    <w:rsid w:val="0099150C"/>
    <w:rsid w:val="00991CF9"/>
    <w:rsid w:val="00992139"/>
    <w:rsid w:val="009925CE"/>
    <w:rsid w:val="0099288E"/>
    <w:rsid w:val="009928C7"/>
    <w:rsid w:val="00992C62"/>
    <w:rsid w:val="00992D5A"/>
    <w:rsid w:val="00992EBB"/>
    <w:rsid w:val="00992F8C"/>
    <w:rsid w:val="0099311B"/>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C81"/>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69E6"/>
    <w:rsid w:val="009C76E6"/>
    <w:rsid w:val="009C7E10"/>
    <w:rsid w:val="009C7EB8"/>
    <w:rsid w:val="009D0261"/>
    <w:rsid w:val="009D07B1"/>
    <w:rsid w:val="009D07CB"/>
    <w:rsid w:val="009D0E03"/>
    <w:rsid w:val="009D156A"/>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2FEA"/>
    <w:rsid w:val="009E3489"/>
    <w:rsid w:val="009E36B9"/>
    <w:rsid w:val="009E3A27"/>
    <w:rsid w:val="009E3B02"/>
    <w:rsid w:val="009E3C7C"/>
    <w:rsid w:val="009E3E8E"/>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67"/>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1FC3"/>
    <w:rsid w:val="00A123D6"/>
    <w:rsid w:val="00A12765"/>
    <w:rsid w:val="00A128DA"/>
    <w:rsid w:val="00A12B1C"/>
    <w:rsid w:val="00A12BCF"/>
    <w:rsid w:val="00A1324D"/>
    <w:rsid w:val="00A134B2"/>
    <w:rsid w:val="00A13711"/>
    <w:rsid w:val="00A139AC"/>
    <w:rsid w:val="00A13EB1"/>
    <w:rsid w:val="00A14130"/>
    <w:rsid w:val="00A141C8"/>
    <w:rsid w:val="00A14B01"/>
    <w:rsid w:val="00A154A8"/>
    <w:rsid w:val="00A1551F"/>
    <w:rsid w:val="00A15563"/>
    <w:rsid w:val="00A15E22"/>
    <w:rsid w:val="00A15EC2"/>
    <w:rsid w:val="00A15FF9"/>
    <w:rsid w:val="00A1623F"/>
    <w:rsid w:val="00A16907"/>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4E3"/>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79"/>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D43"/>
    <w:rsid w:val="00A4030B"/>
    <w:rsid w:val="00A403FC"/>
    <w:rsid w:val="00A4044C"/>
    <w:rsid w:val="00A4048D"/>
    <w:rsid w:val="00A40CCA"/>
    <w:rsid w:val="00A40DEA"/>
    <w:rsid w:val="00A4161C"/>
    <w:rsid w:val="00A42E0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ADE"/>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546"/>
    <w:rsid w:val="00A63CCE"/>
    <w:rsid w:val="00A63EF2"/>
    <w:rsid w:val="00A64193"/>
    <w:rsid w:val="00A643AE"/>
    <w:rsid w:val="00A648E8"/>
    <w:rsid w:val="00A652DF"/>
    <w:rsid w:val="00A65FAC"/>
    <w:rsid w:val="00A66947"/>
    <w:rsid w:val="00A66D9C"/>
    <w:rsid w:val="00A67BB8"/>
    <w:rsid w:val="00A67C6B"/>
    <w:rsid w:val="00A708EE"/>
    <w:rsid w:val="00A70DC3"/>
    <w:rsid w:val="00A70F9E"/>
    <w:rsid w:val="00A71141"/>
    <w:rsid w:val="00A719B5"/>
    <w:rsid w:val="00A71DF7"/>
    <w:rsid w:val="00A723A6"/>
    <w:rsid w:val="00A72F5F"/>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5F3B"/>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A59"/>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1A0"/>
    <w:rsid w:val="00AC32F8"/>
    <w:rsid w:val="00AC39FC"/>
    <w:rsid w:val="00AC3B0F"/>
    <w:rsid w:val="00AC3E13"/>
    <w:rsid w:val="00AC4168"/>
    <w:rsid w:val="00AC4A00"/>
    <w:rsid w:val="00AC4AA8"/>
    <w:rsid w:val="00AC4CD2"/>
    <w:rsid w:val="00AC5046"/>
    <w:rsid w:val="00AC5291"/>
    <w:rsid w:val="00AC55A9"/>
    <w:rsid w:val="00AC587C"/>
    <w:rsid w:val="00AC5890"/>
    <w:rsid w:val="00AC5A86"/>
    <w:rsid w:val="00AC5DF3"/>
    <w:rsid w:val="00AC6C03"/>
    <w:rsid w:val="00AC705C"/>
    <w:rsid w:val="00AC71D7"/>
    <w:rsid w:val="00AC73D6"/>
    <w:rsid w:val="00AC7592"/>
    <w:rsid w:val="00AC7AEC"/>
    <w:rsid w:val="00AD02BB"/>
    <w:rsid w:val="00AD0715"/>
    <w:rsid w:val="00AD0CB4"/>
    <w:rsid w:val="00AD155C"/>
    <w:rsid w:val="00AD18E5"/>
    <w:rsid w:val="00AD22F8"/>
    <w:rsid w:val="00AD2586"/>
    <w:rsid w:val="00AD353E"/>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71E"/>
    <w:rsid w:val="00AE394E"/>
    <w:rsid w:val="00AE3C7C"/>
    <w:rsid w:val="00AE4039"/>
    <w:rsid w:val="00AE4334"/>
    <w:rsid w:val="00AE4AD8"/>
    <w:rsid w:val="00AE532C"/>
    <w:rsid w:val="00AE5E91"/>
    <w:rsid w:val="00AE6013"/>
    <w:rsid w:val="00AE609D"/>
    <w:rsid w:val="00AE663C"/>
    <w:rsid w:val="00AE682A"/>
    <w:rsid w:val="00AE6F87"/>
    <w:rsid w:val="00AE7B30"/>
    <w:rsid w:val="00AF0850"/>
    <w:rsid w:val="00AF0869"/>
    <w:rsid w:val="00AF1B5D"/>
    <w:rsid w:val="00AF254D"/>
    <w:rsid w:val="00AF380D"/>
    <w:rsid w:val="00AF3ACB"/>
    <w:rsid w:val="00AF3FF3"/>
    <w:rsid w:val="00AF4399"/>
    <w:rsid w:val="00AF43CD"/>
    <w:rsid w:val="00AF50BA"/>
    <w:rsid w:val="00AF58E6"/>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1BB"/>
    <w:rsid w:val="00B113DD"/>
    <w:rsid w:val="00B11AC0"/>
    <w:rsid w:val="00B120EE"/>
    <w:rsid w:val="00B121B9"/>
    <w:rsid w:val="00B12436"/>
    <w:rsid w:val="00B128C8"/>
    <w:rsid w:val="00B12A02"/>
    <w:rsid w:val="00B12CCC"/>
    <w:rsid w:val="00B12F33"/>
    <w:rsid w:val="00B13242"/>
    <w:rsid w:val="00B132D8"/>
    <w:rsid w:val="00B1339C"/>
    <w:rsid w:val="00B1367B"/>
    <w:rsid w:val="00B13A0C"/>
    <w:rsid w:val="00B143B3"/>
    <w:rsid w:val="00B14596"/>
    <w:rsid w:val="00B1459A"/>
    <w:rsid w:val="00B14855"/>
    <w:rsid w:val="00B14980"/>
    <w:rsid w:val="00B149E7"/>
    <w:rsid w:val="00B14A90"/>
    <w:rsid w:val="00B1521D"/>
    <w:rsid w:val="00B161C0"/>
    <w:rsid w:val="00B16635"/>
    <w:rsid w:val="00B16800"/>
    <w:rsid w:val="00B16840"/>
    <w:rsid w:val="00B169DB"/>
    <w:rsid w:val="00B16B1E"/>
    <w:rsid w:val="00B16E04"/>
    <w:rsid w:val="00B16E6C"/>
    <w:rsid w:val="00B17082"/>
    <w:rsid w:val="00B170E6"/>
    <w:rsid w:val="00B176F2"/>
    <w:rsid w:val="00B20174"/>
    <w:rsid w:val="00B20A37"/>
    <w:rsid w:val="00B20BC0"/>
    <w:rsid w:val="00B20DDD"/>
    <w:rsid w:val="00B20E20"/>
    <w:rsid w:val="00B211A6"/>
    <w:rsid w:val="00B214ED"/>
    <w:rsid w:val="00B218D9"/>
    <w:rsid w:val="00B21974"/>
    <w:rsid w:val="00B21DD6"/>
    <w:rsid w:val="00B21E1D"/>
    <w:rsid w:val="00B23166"/>
    <w:rsid w:val="00B23530"/>
    <w:rsid w:val="00B23562"/>
    <w:rsid w:val="00B2363E"/>
    <w:rsid w:val="00B238A6"/>
    <w:rsid w:val="00B23F02"/>
    <w:rsid w:val="00B2412C"/>
    <w:rsid w:val="00B24C22"/>
    <w:rsid w:val="00B24CD2"/>
    <w:rsid w:val="00B25899"/>
    <w:rsid w:val="00B25AB0"/>
    <w:rsid w:val="00B25BFC"/>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5AD"/>
    <w:rsid w:val="00B4177A"/>
    <w:rsid w:val="00B417F9"/>
    <w:rsid w:val="00B4285D"/>
    <w:rsid w:val="00B42ABC"/>
    <w:rsid w:val="00B42BBE"/>
    <w:rsid w:val="00B42CD0"/>
    <w:rsid w:val="00B4334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32A"/>
    <w:rsid w:val="00B556BE"/>
    <w:rsid w:val="00B55766"/>
    <w:rsid w:val="00B56483"/>
    <w:rsid w:val="00B56962"/>
    <w:rsid w:val="00B56C46"/>
    <w:rsid w:val="00B575A2"/>
    <w:rsid w:val="00B57921"/>
    <w:rsid w:val="00B57F6C"/>
    <w:rsid w:val="00B60423"/>
    <w:rsid w:val="00B60871"/>
    <w:rsid w:val="00B60E3D"/>
    <w:rsid w:val="00B6120D"/>
    <w:rsid w:val="00B62CA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5B61"/>
    <w:rsid w:val="00B86160"/>
    <w:rsid w:val="00B861DB"/>
    <w:rsid w:val="00B863B5"/>
    <w:rsid w:val="00B86487"/>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4FF4"/>
    <w:rsid w:val="00B95C75"/>
    <w:rsid w:val="00B95E9C"/>
    <w:rsid w:val="00B96118"/>
    <w:rsid w:val="00B96151"/>
    <w:rsid w:val="00B96B53"/>
    <w:rsid w:val="00B97784"/>
    <w:rsid w:val="00B979E0"/>
    <w:rsid w:val="00B97D87"/>
    <w:rsid w:val="00BA053B"/>
    <w:rsid w:val="00BA1249"/>
    <w:rsid w:val="00BA15C8"/>
    <w:rsid w:val="00BA20CE"/>
    <w:rsid w:val="00BA2242"/>
    <w:rsid w:val="00BA22E7"/>
    <w:rsid w:val="00BA245C"/>
    <w:rsid w:val="00BA250A"/>
    <w:rsid w:val="00BA25F4"/>
    <w:rsid w:val="00BA282A"/>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1391"/>
    <w:rsid w:val="00BB23B3"/>
    <w:rsid w:val="00BB2DDF"/>
    <w:rsid w:val="00BB3148"/>
    <w:rsid w:val="00BB34CB"/>
    <w:rsid w:val="00BB386A"/>
    <w:rsid w:val="00BB39A2"/>
    <w:rsid w:val="00BB3B54"/>
    <w:rsid w:val="00BB3C7F"/>
    <w:rsid w:val="00BB4170"/>
    <w:rsid w:val="00BB41A8"/>
    <w:rsid w:val="00BB47D4"/>
    <w:rsid w:val="00BB4A90"/>
    <w:rsid w:val="00BB4F20"/>
    <w:rsid w:val="00BB4F3D"/>
    <w:rsid w:val="00BB4FC2"/>
    <w:rsid w:val="00BB505F"/>
    <w:rsid w:val="00BB50AC"/>
    <w:rsid w:val="00BB5495"/>
    <w:rsid w:val="00BB58AF"/>
    <w:rsid w:val="00BB5C88"/>
    <w:rsid w:val="00BB5D77"/>
    <w:rsid w:val="00BB5DDB"/>
    <w:rsid w:val="00BB5FD3"/>
    <w:rsid w:val="00BB66A9"/>
    <w:rsid w:val="00BB6CA6"/>
    <w:rsid w:val="00BB6D0D"/>
    <w:rsid w:val="00BB6E8D"/>
    <w:rsid w:val="00BB72DF"/>
    <w:rsid w:val="00BB7302"/>
    <w:rsid w:val="00BB73C4"/>
    <w:rsid w:val="00BB798A"/>
    <w:rsid w:val="00BB7C6B"/>
    <w:rsid w:val="00BB7DC1"/>
    <w:rsid w:val="00BC0199"/>
    <w:rsid w:val="00BC08EF"/>
    <w:rsid w:val="00BC110F"/>
    <w:rsid w:val="00BC1196"/>
    <w:rsid w:val="00BC120C"/>
    <w:rsid w:val="00BC1D03"/>
    <w:rsid w:val="00BC1DB3"/>
    <w:rsid w:val="00BC1F10"/>
    <w:rsid w:val="00BC24C7"/>
    <w:rsid w:val="00BC2B99"/>
    <w:rsid w:val="00BC2E2C"/>
    <w:rsid w:val="00BC319E"/>
    <w:rsid w:val="00BC3366"/>
    <w:rsid w:val="00BC3546"/>
    <w:rsid w:val="00BC365F"/>
    <w:rsid w:val="00BC4027"/>
    <w:rsid w:val="00BC41F8"/>
    <w:rsid w:val="00BC464A"/>
    <w:rsid w:val="00BC469B"/>
    <w:rsid w:val="00BC46EE"/>
    <w:rsid w:val="00BC4727"/>
    <w:rsid w:val="00BC47DE"/>
    <w:rsid w:val="00BC5605"/>
    <w:rsid w:val="00BC56B4"/>
    <w:rsid w:val="00BC5E47"/>
    <w:rsid w:val="00BC614D"/>
    <w:rsid w:val="00BC61CB"/>
    <w:rsid w:val="00BC64C2"/>
    <w:rsid w:val="00BC6737"/>
    <w:rsid w:val="00BC6AA4"/>
    <w:rsid w:val="00BC6AAB"/>
    <w:rsid w:val="00BC6E4A"/>
    <w:rsid w:val="00BC6E7F"/>
    <w:rsid w:val="00BC72B5"/>
    <w:rsid w:val="00BC7587"/>
    <w:rsid w:val="00BC761D"/>
    <w:rsid w:val="00BC7DB4"/>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C41"/>
    <w:rsid w:val="00BE5DA7"/>
    <w:rsid w:val="00BE6ACF"/>
    <w:rsid w:val="00BE6B7A"/>
    <w:rsid w:val="00BE6B8F"/>
    <w:rsid w:val="00BE6BE5"/>
    <w:rsid w:val="00BE6C79"/>
    <w:rsid w:val="00BE6DAE"/>
    <w:rsid w:val="00BE72E0"/>
    <w:rsid w:val="00BE7B83"/>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5D8"/>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05A"/>
    <w:rsid w:val="00C142CC"/>
    <w:rsid w:val="00C142D6"/>
    <w:rsid w:val="00C1442B"/>
    <w:rsid w:val="00C146CE"/>
    <w:rsid w:val="00C14BB0"/>
    <w:rsid w:val="00C14D5C"/>
    <w:rsid w:val="00C14E42"/>
    <w:rsid w:val="00C150F1"/>
    <w:rsid w:val="00C156B9"/>
    <w:rsid w:val="00C158AE"/>
    <w:rsid w:val="00C15E76"/>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2C96"/>
    <w:rsid w:val="00C33230"/>
    <w:rsid w:val="00C333AE"/>
    <w:rsid w:val="00C33A6F"/>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105"/>
    <w:rsid w:val="00C42224"/>
    <w:rsid w:val="00C42298"/>
    <w:rsid w:val="00C422FC"/>
    <w:rsid w:val="00C42733"/>
    <w:rsid w:val="00C4293F"/>
    <w:rsid w:val="00C42F27"/>
    <w:rsid w:val="00C43218"/>
    <w:rsid w:val="00C432EC"/>
    <w:rsid w:val="00C434DF"/>
    <w:rsid w:val="00C43578"/>
    <w:rsid w:val="00C44DA1"/>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2C1"/>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C7F"/>
    <w:rsid w:val="00C61E4D"/>
    <w:rsid w:val="00C6219F"/>
    <w:rsid w:val="00C62801"/>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15"/>
    <w:rsid w:val="00C73E72"/>
    <w:rsid w:val="00C745A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653"/>
    <w:rsid w:val="00C8091F"/>
    <w:rsid w:val="00C80932"/>
    <w:rsid w:val="00C8108D"/>
    <w:rsid w:val="00C814C5"/>
    <w:rsid w:val="00C814ED"/>
    <w:rsid w:val="00C8157B"/>
    <w:rsid w:val="00C81B15"/>
    <w:rsid w:val="00C82876"/>
    <w:rsid w:val="00C82D9C"/>
    <w:rsid w:val="00C83144"/>
    <w:rsid w:val="00C83CE2"/>
    <w:rsid w:val="00C8419A"/>
    <w:rsid w:val="00C8421E"/>
    <w:rsid w:val="00C84222"/>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6F8B"/>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1E77"/>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5CA1"/>
    <w:rsid w:val="00CC704D"/>
    <w:rsid w:val="00CC72B3"/>
    <w:rsid w:val="00CC745C"/>
    <w:rsid w:val="00CD03A5"/>
    <w:rsid w:val="00CD05A5"/>
    <w:rsid w:val="00CD0A3E"/>
    <w:rsid w:val="00CD0CFD"/>
    <w:rsid w:val="00CD15DA"/>
    <w:rsid w:val="00CD1C6F"/>
    <w:rsid w:val="00CD1F65"/>
    <w:rsid w:val="00CD251C"/>
    <w:rsid w:val="00CD26FC"/>
    <w:rsid w:val="00CD27AB"/>
    <w:rsid w:val="00CD2D4E"/>
    <w:rsid w:val="00CD2E42"/>
    <w:rsid w:val="00CD4AD9"/>
    <w:rsid w:val="00CD510A"/>
    <w:rsid w:val="00CD5C5E"/>
    <w:rsid w:val="00CD605A"/>
    <w:rsid w:val="00CD66A6"/>
    <w:rsid w:val="00CD686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B2D"/>
    <w:rsid w:val="00CE5C6A"/>
    <w:rsid w:val="00CE5FF9"/>
    <w:rsid w:val="00CE61CE"/>
    <w:rsid w:val="00CE61FE"/>
    <w:rsid w:val="00CE68BD"/>
    <w:rsid w:val="00CE7013"/>
    <w:rsid w:val="00CE708C"/>
    <w:rsid w:val="00CE7308"/>
    <w:rsid w:val="00CE73CA"/>
    <w:rsid w:val="00CE7D38"/>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04"/>
    <w:rsid w:val="00D1054A"/>
    <w:rsid w:val="00D115DC"/>
    <w:rsid w:val="00D11979"/>
    <w:rsid w:val="00D11E24"/>
    <w:rsid w:val="00D12306"/>
    <w:rsid w:val="00D123A3"/>
    <w:rsid w:val="00D126EB"/>
    <w:rsid w:val="00D12F00"/>
    <w:rsid w:val="00D13739"/>
    <w:rsid w:val="00D13858"/>
    <w:rsid w:val="00D148FF"/>
    <w:rsid w:val="00D14FBF"/>
    <w:rsid w:val="00D154BE"/>
    <w:rsid w:val="00D15CA3"/>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8E5"/>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E98"/>
    <w:rsid w:val="00D40F2E"/>
    <w:rsid w:val="00D40F55"/>
    <w:rsid w:val="00D416F1"/>
    <w:rsid w:val="00D4235B"/>
    <w:rsid w:val="00D429E1"/>
    <w:rsid w:val="00D42A97"/>
    <w:rsid w:val="00D42C3E"/>
    <w:rsid w:val="00D42F95"/>
    <w:rsid w:val="00D433BC"/>
    <w:rsid w:val="00D4348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468"/>
    <w:rsid w:val="00D54570"/>
    <w:rsid w:val="00D54BA8"/>
    <w:rsid w:val="00D54C2B"/>
    <w:rsid w:val="00D55291"/>
    <w:rsid w:val="00D552B4"/>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9FE"/>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82A"/>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41D"/>
    <w:rsid w:val="00D90654"/>
    <w:rsid w:val="00D909C9"/>
    <w:rsid w:val="00D909F3"/>
    <w:rsid w:val="00D91532"/>
    <w:rsid w:val="00D9161D"/>
    <w:rsid w:val="00D9197D"/>
    <w:rsid w:val="00D91CBF"/>
    <w:rsid w:val="00D91F03"/>
    <w:rsid w:val="00D92022"/>
    <w:rsid w:val="00D92994"/>
    <w:rsid w:val="00D92C9E"/>
    <w:rsid w:val="00D92CAF"/>
    <w:rsid w:val="00D92D19"/>
    <w:rsid w:val="00D9332E"/>
    <w:rsid w:val="00D9428F"/>
    <w:rsid w:val="00D944A4"/>
    <w:rsid w:val="00D944E5"/>
    <w:rsid w:val="00D94697"/>
    <w:rsid w:val="00D95529"/>
    <w:rsid w:val="00D9647D"/>
    <w:rsid w:val="00D9694F"/>
    <w:rsid w:val="00D96AA8"/>
    <w:rsid w:val="00D96C1E"/>
    <w:rsid w:val="00D96ECC"/>
    <w:rsid w:val="00D97312"/>
    <w:rsid w:val="00D97B30"/>
    <w:rsid w:val="00DA06E0"/>
    <w:rsid w:val="00DA11B0"/>
    <w:rsid w:val="00DA1438"/>
    <w:rsid w:val="00DA14FA"/>
    <w:rsid w:val="00DA1854"/>
    <w:rsid w:val="00DA1EF0"/>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451"/>
    <w:rsid w:val="00DC264F"/>
    <w:rsid w:val="00DC2E3B"/>
    <w:rsid w:val="00DC311E"/>
    <w:rsid w:val="00DC3BAE"/>
    <w:rsid w:val="00DC3BE1"/>
    <w:rsid w:val="00DC4206"/>
    <w:rsid w:val="00DC4C81"/>
    <w:rsid w:val="00DC4E47"/>
    <w:rsid w:val="00DC4E9B"/>
    <w:rsid w:val="00DC506A"/>
    <w:rsid w:val="00DC5216"/>
    <w:rsid w:val="00DC538A"/>
    <w:rsid w:val="00DC5FE9"/>
    <w:rsid w:val="00DC641A"/>
    <w:rsid w:val="00DC6436"/>
    <w:rsid w:val="00DC6C57"/>
    <w:rsid w:val="00DC6DE2"/>
    <w:rsid w:val="00DC6FE7"/>
    <w:rsid w:val="00DC717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77F"/>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474D"/>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69F"/>
    <w:rsid w:val="00E04B6A"/>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BFD"/>
    <w:rsid w:val="00E17E31"/>
    <w:rsid w:val="00E20082"/>
    <w:rsid w:val="00E201C7"/>
    <w:rsid w:val="00E203E1"/>
    <w:rsid w:val="00E2065A"/>
    <w:rsid w:val="00E20C87"/>
    <w:rsid w:val="00E20EF2"/>
    <w:rsid w:val="00E210EF"/>
    <w:rsid w:val="00E21212"/>
    <w:rsid w:val="00E21325"/>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BCC"/>
    <w:rsid w:val="00E40F22"/>
    <w:rsid w:val="00E411A3"/>
    <w:rsid w:val="00E412CD"/>
    <w:rsid w:val="00E413AA"/>
    <w:rsid w:val="00E41E03"/>
    <w:rsid w:val="00E423C1"/>
    <w:rsid w:val="00E43213"/>
    <w:rsid w:val="00E43813"/>
    <w:rsid w:val="00E43D44"/>
    <w:rsid w:val="00E444FD"/>
    <w:rsid w:val="00E4537B"/>
    <w:rsid w:val="00E4540E"/>
    <w:rsid w:val="00E45416"/>
    <w:rsid w:val="00E45901"/>
    <w:rsid w:val="00E45AD0"/>
    <w:rsid w:val="00E45AF3"/>
    <w:rsid w:val="00E45FE5"/>
    <w:rsid w:val="00E46155"/>
    <w:rsid w:val="00E461BC"/>
    <w:rsid w:val="00E467C6"/>
    <w:rsid w:val="00E46E05"/>
    <w:rsid w:val="00E4724A"/>
    <w:rsid w:val="00E47455"/>
    <w:rsid w:val="00E47A38"/>
    <w:rsid w:val="00E47C3D"/>
    <w:rsid w:val="00E47EE1"/>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396E"/>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4FA"/>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3D2"/>
    <w:rsid w:val="00E954CA"/>
    <w:rsid w:val="00E967D0"/>
    <w:rsid w:val="00E96B95"/>
    <w:rsid w:val="00E96CF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A7E49"/>
    <w:rsid w:val="00EB043C"/>
    <w:rsid w:val="00EB054A"/>
    <w:rsid w:val="00EB05E2"/>
    <w:rsid w:val="00EB08A4"/>
    <w:rsid w:val="00EB08B5"/>
    <w:rsid w:val="00EB0D96"/>
    <w:rsid w:val="00EB13AB"/>
    <w:rsid w:val="00EB2305"/>
    <w:rsid w:val="00EB25EB"/>
    <w:rsid w:val="00EB27D5"/>
    <w:rsid w:val="00EB2C0C"/>
    <w:rsid w:val="00EB2F41"/>
    <w:rsid w:val="00EB3B8C"/>
    <w:rsid w:val="00EB3CB0"/>
    <w:rsid w:val="00EB4042"/>
    <w:rsid w:val="00EB4331"/>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7FA"/>
    <w:rsid w:val="00EC6C25"/>
    <w:rsid w:val="00EC6E40"/>
    <w:rsid w:val="00EC6EBE"/>
    <w:rsid w:val="00EC75D3"/>
    <w:rsid w:val="00EC79A8"/>
    <w:rsid w:val="00EC7D86"/>
    <w:rsid w:val="00ED0667"/>
    <w:rsid w:val="00ED08E2"/>
    <w:rsid w:val="00ED0DBA"/>
    <w:rsid w:val="00ED1FE2"/>
    <w:rsid w:val="00ED2563"/>
    <w:rsid w:val="00ED25FA"/>
    <w:rsid w:val="00ED27BC"/>
    <w:rsid w:val="00ED2A8A"/>
    <w:rsid w:val="00ED2AD1"/>
    <w:rsid w:val="00ED2F95"/>
    <w:rsid w:val="00ED305A"/>
    <w:rsid w:val="00ED343E"/>
    <w:rsid w:val="00ED370C"/>
    <w:rsid w:val="00ED40D9"/>
    <w:rsid w:val="00ED42E7"/>
    <w:rsid w:val="00ED441B"/>
    <w:rsid w:val="00ED467A"/>
    <w:rsid w:val="00ED4699"/>
    <w:rsid w:val="00ED5495"/>
    <w:rsid w:val="00ED62D4"/>
    <w:rsid w:val="00ED6919"/>
    <w:rsid w:val="00ED7058"/>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8C3"/>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346"/>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DEF"/>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2A"/>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14A"/>
    <w:rsid w:val="00F3533C"/>
    <w:rsid w:val="00F354D6"/>
    <w:rsid w:val="00F35999"/>
    <w:rsid w:val="00F35EF5"/>
    <w:rsid w:val="00F35F3E"/>
    <w:rsid w:val="00F35F6C"/>
    <w:rsid w:val="00F35F77"/>
    <w:rsid w:val="00F371F7"/>
    <w:rsid w:val="00F37351"/>
    <w:rsid w:val="00F37793"/>
    <w:rsid w:val="00F37854"/>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11"/>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210"/>
    <w:rsid w:val="00F653BF"/>
    <w:rsid w:val="00F658D1"/>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EB"/>
    <w:rsid w:val="00F720B9"/>
    <w:rsid w:val="00F7263A"/>
    <w:rsid w:val="00F73173"/>
    <w:rsid w:val="00F73DFC"/>
    <w:rsid w:val="00F741AD"/>
    <w:rsid w:val="00F7536D"/>
    <w:rsid w:val="00F7692F"/>
    <w:rsid w:val="00F76FC4"/>
    <w:rsid w:val="00F770A4"/>
    <w:rsid w:val="00F77B61"/>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14"/>
    <w:rsid w:val="00F86140"/>
    <w:rsid w:val="00F8664A"/>
    <w:rsid w:val="00F8687B"/>
    <w:rsid w:val="00F86899"/>
    <w:rsid w:val="00F86A7C"/>
    <w:rsid w:val="00F87492"/>
    <w:rsid w:val="00F87EAF"/>
    <w:rsid w:val="00F90044"/>
    <w:rsid w:val="00F900C2"/>
    <w:rsid w:val="00F90570"/>
    <w:rsid w:val="00F9129A"/>
    <w:rsid w:val="00F91529"/>
    <w:rsid w:val="00F91666"/>
    <w:rsid w:val="00F91A03"/>
    <w:rsid w:val="00F91C17"/>
    <w:rsid w:val="00F91D33"/>
    <w:rsid w:val="00F92404"/>
    <w:rsid w:val="00F9261E"/>
    <w:rsid w:val="00F926E9"/>
    <w:rsid w:val="00F92EDD"/>
    <w:rsid w:val="00F92EFE"/>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8FC"/>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5F97"/>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FF9"/>
    <w:rsid w:val="00FE4A20"/>
    <w:rsid w:val="00FE4A8B"/>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AC0"/>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410044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4290509">
      <w:bodyDiv w:val="1"/>
      <w:marLeft w:val="0"/>
      <w:marRight w:val="0"/>
      <w:marTop w:val="0"/>
      <w:marBottom w:val="0"/>
      <w:divBdr>
        <w:top w:val="none" w:sz="0" w:space="0" w:color="auto"/>
        <w:left w:val="none" w:sz="0" w:space="0" w:color="auto"/>
        <w:bottom w:val="none" w:sz="0" w:space="0" w:color="auto"/>
        <w:right w:val="none" w:sz="0" w:space="0" w:color="auto"/>
      </w:divBdr>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6276934">
      <w:bodyDiv w:val="1"/>
      <w:marLeft w:val="0"/>
      <w:marRight w:val="0"/>
      <w:marTop w:val="0"/>
      <w:marBottom w:val="0"/>
      <w:divBdr>
        <w:top w:val="none" w:sz="0" w:space="0" w:color="auto"/>
        <w:left w:val="none" w:sz="0" w:space="0" w:color="auto"/>
        <w:bottom w:val="none" w:sz="0" w:space="0" w:color="auto"/>
        <w:right w:val="none" w:sz="0" w:space="0" w:color="auto"/>
      </w:divBdr>
    </w:div>
    <w:div w:id="2013484704">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7FD3C-F9C4-480F-8B04-24E6A728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2021-10-22T02:34:00Z</dcterms:created>
  <dcterms:modified xsi:type="dcterms:W3CDTF">2021-10-22T03:31:00Z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